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6948D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00DA2">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9C29E7">
        <w:rPr>
          <w:b/>
          <w:i/>
          <w:noProof/>
          <w:sz w:val="28"/>
        </w:rPr>
        <w:t>3662</w:t>
      </w:r>
    </w:p>
    <w:p w14:paraId="49F1F22B" w14:textId="77777777" w:rsidR="00900DA2" w:rsidRDefault="006A02AF"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900DA2">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AD26A4"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3688B" w:rsidR="001E41F3" w:rsidRPr="00410371" w:rsidRDefault="00F73670" w:rsidP="00547111">
            <w:pPr>
              <w:pStyle w:val="CRCoverPage"/>
              <w:spacing w:after="0"/>
              <w:rPr>
                <w:noProof/>
              </w:rPr>
            </w:pPr>
            <w:r w:rsidRPr="00F73670">
              <w:rPr>
                <w:b/>
                <w:noProof/>
                <w:sz w:val="28"/>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63237" w:rsidR="001E41F3" w:rsidRPr="00410371" w:rsidRDefault="002360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178D" w:rsidR="001E41F3" w:rsidRPr="00410371" w:rsidRDefault="00AD26A4">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900DA2">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1CBC23" w14:textId="375F3F47" w:rsidR="00BC1AFF" w:rsidRDefault="00AC2846" w:rsidP="00AC2846">
            <w:pPr>
              <w:pStyle w:val="CRCoverPage"/>
              <w:spacing w:after="0"/>
              <w:ind w:left="100"/>
              <w:rPr>
                <w:noProof/>
              </w:rPr>
            </w:pPr>
            <w:r w:rsidRPr="002360F3">
              <w:rPr>
                <w:noProof/>
              </w:rPr>
              <w:t>Introduction of Spurious emissions band UE co-existence Test description for DC_1A</w:t>
            </w:r>
            <w:r w:rsidR="003313EC" w:rsidRPr="002360F3">
              <w:rPr>
                <w:noProof/>
              </w:rPr>
              <w:t>_</w:t>
            </w:r>
            <w:r w:rsidRPr="002360F3">
              <w:rPr>
                <w:noProof/>
              </w:rPr>
              <w:t>n8A, DC</w:t>
            </w:r>
            <w:r w:rsidRPr="00AC2846">
              <w:rPr>
                <w:noProof/>
              </w:rPr>
              <w:t>_7A_n5A, DC_7A_n8A, DC_8A_n28A and DC_20A_n8A</w:t>
            </w:r>
          </w:p>
          <w:p w14:paraId="3D393EEE" w14:textId="64DF49BD" w:rsidR="00AC2846" w:rsidRDefault="00AC2846" w:rsidP="00AC284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D26A4">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D26A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9057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D4F46">
              <w:rPr>
                <w:noProof/>
              </w:rPr>
              <w:t>4</w:t>
            </w:r>
            <w:r w:rsidRPr="008C2C74">
              <w:rPr>
                <w:noProof/>
              </w:rPr>
              <w:t>-</w:t>
            </w:r>
            <w:r w:rsidRPr="008C2C74">
              <w:rPr>
                <w:noProof/>
              </w:rPr>
              <w:fldChar w:fldCharType="end"/>
            </w:r>
            <w:r w:rsidR="00ED2A97">
              <w:rPr>
                <w:noProof/>
              </w:rPr>
              <w:t>2</w:t>
            </w:r>
            <w:r w:rsidR="00F7367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D26A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AD26A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BD010"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2360F3">
              <w:rPr>
                <w:noProof/>
              </w:rPr>
              <w:t xml:space="preserve">combinations </w:t>
            </w:r>
            <w:r w:rsidR="00900DA2" w:rsidRPr="002360F3">
              <w:rPr>
                <w:noProof/>
              </w:rPr>
              <w:t>DC_1A</w:t>
            </w:r>
            <w:r w:rsidR="003313EC" w:rsidRPr="002360F3">
              <w:rPr>
                <w:noProof/>
              </w:rPr>
              <w:t>_</w:t>
            </w:r>
            <w:r w:rsidR="00900DA2" w:rsidRPr="002360F3">
              <w:rPr>
                <w:noProof/>
              </w:rPr>
              <w:t>n8A,</w:t>
            </w:r>
            <w:r w:rsidR="00900DA2">
              <w:rPr>
                <w:noProof/>
              </w:rPr>
              <w:t xml:space="preserve"> </w:t>
            </w:r>
            <w:r w:rsidR="00ED2A97" w:rsidRPr="00BC1AFF">
              <w:rPr>
                <w:noProof/>
              </w:rPr>
              <w:t xml:space="preserve">DC_7A_n5A, </w:t>
            </w:r>
            <w:r w:rsidR="00900DA2">
              <w:rPr>
                <w:noProof/>
              </w:rPr>
              <w:t>DC_7A_n8A</w:t>
            </w:r>
            <w:r w:rsidR="00F878DD">
              <w:rPr>
                <w:noProof/>
              </w:rPr>
              <w:t xml:space="preserve">, </w:t>
            </w:r>
            <w:r w:rsidR="00900DA2">
              <w:rPr>
                <w:noProof/>
              </w:rPr>
              <w:t xml:space="preserve">DC_8A_n28A </w:t>
            </w:r>
            <w:r w:rsidR="00F878DD">
              <w:rPr>
                <w:noProof/>
              </w:rPr>
              <w:t xml:space="preserve">and DC_20A_n8A </w:t>
            </w:r>
            <w:r>
              <w:rPr>
                <w:noProof/>
              </w:rPr>
              <w:t xml:space="preserve">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B2ECF3A"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configurations in reason for change:</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019F4E64" w14:textId="29D5C6FE" w:rsidR="00AE7D27" w:rsidRDefault="00127322" w:rsidP="00127322">
            <w:pPr>
              <w:pStyle w:val="CRCoverPage"/>
              <w:numPr>
                <w:ilvl w:val="1"/>
                <w:numId w:val="27"/>
              </w:numPr>
              <w:spacing w:after="0"/>
            </w:pPr>
            <w:r w:rsidRPr="00527373">
              <w:t>6.5B.3.3.2.4.1</w:t>
            </w:r>
            <w:r>
              <w:t xml:space="preserve"> </w:t>
            </w:r>
            <w:r w:rsidR="00433309">
              <w:t>T</w:t>
            </w:r>
            <w:r w:rsidR="00AE7D27">
              <w:t xml:space="preserve">est description </w:t>
            </w:r>
            <w:r w:rsidRPr="00527373">
              <w:t>Initial conditions</w:t>
            </w:r>
          </w:p>
          <w:p w14:paraId="31C656EC" w14:textId="5641D73C" w:rsidR="000161D3" w:rsidRPr="00064F12" w:rsidRDefault="00477A92" w:rsidP="00ED2A97">
            <w:pPr>
              <w:pStyle w:val="CRCoverPage"/>
              <w:numPr>
                <w:ilvl w:val="2"/>
                <w:numId w:val="27"/>
              </w:numPr>
              <w:spacing w:after="0"/>
            </w:pPr>
            <w:r>
              <w:t xml:space="preserve">add also missing </w:t>
            </w:r>
            <w:r>
              <w:rPr>
                <w:noProof/>
              </w:rPr>
              <w:t>DC_7A_n5A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330C3" w:rsidR="001E41F3" w:rsidRDefault="00127322">
            <w:pPr>
              <w:pStyle w:val="CRCoverPage"/>
              <w:spacing w:after="0"/>
              <w:ind w:left="100"/>
              <w:rPr>
                <w:noProof/>
              </w:rPr>
            </w:pPr>
            <w:r w:rsidRPr="00527373">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A8928" w:rsidR="001E41F3" w:rsidRDefault="00F73670">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77C01" w:rsidR="001E41F3" w:rsidRDefault="008924A3">
            <w:pPr>
              <w:pStyle w:val="CRCoverPage"/>
              <w:spacing w:after="0"/>
              <w:ind w:left="100"/>
              <w:rPr>
                <w:noProof/>
              </w:rPr>
            </w:pPr>
            <w:r>
              <w:rPr>
                <w:noProof/>
              </w:rPr>
              <w:t>Test point analysis for DC_7A_n5A already included in TR 38.905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DEC14" w14:textId="77777777" w:rsidR="000276E6" w:rsidRDefault="003313EC" w:rsidP="009A6C65">
            <w:pPr>
              <w:pStyle w:val="CRCoverPage"/>
              <w:spacing w:after="0"/>
              <w:ind w:left="100"/>
            </w:pPr>
            <w:r w:rsidRPr="002360F3">
              <w:t>r1: Correct configuration acronyms in the coversheet.</w:t>
            </w:r>
            <w:r w:rsidR="00815CA0" w:rsidRPr="002360F3">
              <w:t xml:space="preserve"> </w:t>
            </w:r>
            <w:r w:rsidR="003D1F9B" w:rsidRPr="002360F3">
              <w:t xml:space="preserve">Update test settings for </w:t>
            </w:r>
            <w:r w:rsidR="003D1F9B" w:rsidRPr="002360F3">
              <w:rPr>
                <w:noProof/>
              </w:rPr>
              <w:t>DC_1A_n8A</w:t>
            </w:r>
            <w:r w:rsidR="003D1F9B" w:rsidRPr="002360F3">
              <w:t>, DC_7A_n8A</w:t>
            </w:r>
            <w:r w:rsidR="000C7C5D" w:rsidRPr="002360F3">
              <w:t xml:space="preserve">, </w:t>
            </w:r>
            <w:r w:rsidR="000C7C5D" w:rsidRPr="002360F3">
              <w:rPr>
                <w:noProof/>
              </w:rPr>
              <w:t>DC_8A_n28A</w:t>
            </w:r>
            <w:r w:rsidR="003D1F9B" w:rsidRPr="002360F3">
              <w:t xml:space="preserve"> and </w:t>
            </w:r>
            <w:r w:rsidR="00D07B25" w:rsidRPr="002360F3">
              <w:rPr>
                <w:noProof/>
              </w:rPr>
              <w:t>DC_20A_n8A</w:t>
            </w:r>
            <w:r w:rsidR="00D07B25" w:rsidRPr="002360F3">
              <w:t>.</w:t>
            </w:r>
          </w:p>
          <w:p w14:paraId="6ACA4173" w14:textId="25912C51" w:rsidR="002360F3" w:rsidRPr="00EF159A" w:rsidRDefault="002360F3"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D3D9AE" w14:textId="77777777" w:rsidR="000D4F46" w:rsidRPr="004C778C" w:rsidRDefault="000D4F46" w:rsidP="000D4F46">
      <w:pPr>
        <w:pStyle w:val="H6"/>
      </w:pPr>
      <w:r w:rsidRPr="004C778C">
        <w:t>6.5B.3.3.2.4.1</w:t>
      </w:r>
      <w:r w:rsidRPr="004C778C">
        <w:tab/>
        <w:t>Initial conditions</w:t>
      </w:r>
    </w:p>
    <w:p w14:paraId="0652AD60" w14:textId="77777777" w:rsidR="000D4F46" w:rsidRPr="004C778C" w:rsidRDefault="000D4F46" w:rsidP="000D4F46">
      <w:r w:rsidRPr="004C778C">
        <w:t>Same initial conditions as described in clause 6.5B.3.1.2.4.1 with the following exceptions:</w:t>
      </w:r>
    </w:p>
    <w:p w14:paraId="2CD1E217" w14:textId="77777777" w:rsidR="000D4F46" w:rsidRPr="004C778C" w:rsidRDefault="000D4F46" w:rsidP="000D4F46">
      <w:pPr>
        <w:pStyle w:val="B10"/>
      </w:pPr>
      <w:r w:rsidRPr="004C778C">
        <w:t>-</w:t>
      </w:r>
      <w:r w:rsidRPr="004C778C">
        <w:tab/>
        <w:t xml:space="preserve">Instead of Table 6.5B.3.1.2.4.1-1 </w:t>
      </w:r>
      <w:r w:rsidRPr="004C778C">
        <w:noBreakHyphen/>
      </w:r>
      <w:r w:rsidRPr="004C778C">
        <w:noBreakHyphen/>
        <w:t>&gt; use Table 6.5B.3.3.2.4.1-1.</w:t>
      </w:r>
    </w:p>
    <w:p w14:paraId="0ADB5843" w14:textId="77777777" w:rsidR="000D4F46" w:rsidRPr="004C778C" w:rsidRDefault="000D4F46" w:rsidP="000D4F46">
      <w:pPr>
        <w:pStyle w:val="TH"/>
      </w:pPr>
      <w:r w:rsidRPr="004C778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0D4F46" w:rsidRPr="004C778C" w14:paraId="70AFC47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D5B5E5" w14:textId="77777777" w:rsidR="000D4F46" w:rsidRPr="004C778C" w:rsidRDefault="000D4F46" w:rsidP="00A226AE">
            <w:pPr>
              <w:pStyle w:val="TAH"/>
            </w:pPr>
            <w:r w:rsidRPr="004C778C">
              <w:lastRenderedPageBreak/>
              <w:t>Initial Conditions</w:t>
            </w:r>
          </w:p>
        </w:tc>
      </w:tr>
      <w:tr w:rsidR="000D4F46" w:rsidRPr="004C778C" w14:paraId="5DBBDA2E" w14:textId="77777777" w:rsidTr="00A226AE">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21104DD" w14:textId="77777777" w:rsidR="000D4F46" w:rsidRPr="004C778C" w:rsidRDefault="000D4F46" w:rsidP="00A226AE">
            <w:pPr>
              <w:pStyle w:val="TAL"/>
            </w:pPr>
            <w:r w:rsidRPr="004C778C">
              <w:t>Test Environment</w:t>
            </w:r>
          </w:p>
          <w:p w14:paraId="01F4610A" w14:textId="77777777" w:rsidR="000D4F46" w:rsidRPr="004C778C" w:rsidRDefault="000D4F46" w:rsidP="00A226AE">
            <w:pPr>
              <w:pStyle w:val="TAL"/>
            </w:pPr>
            <w:r w:rsidRPr="004C778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3B6C71" w14:textId="77777777" w:rsidR="000D4F46" w:rsidRPr="004C778C" w:rsidRDefault="000D4F46" w:rsidP="00A226AE">
            <w:pPr>
              <w:pStyle w:val="TAL"/>
            </w:pPr>
            <w:r w:rsidRPr="004C778C">
              <w:t>Normal</w:t>
            </w:r>
          </w:p>
        </w:tc>
      </w:tr>
      <w:tr w:rsidR="000D4F46" w:rsidRPr="004C778C" w14:paraId="6DB0AEC2" w14:textId="77777777" w:rsidTr="00A226AE">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AAE1139" w14:textId="77777777" w:rsidR="000D4F46" w:rsidRPr="004C778C" w:rsidRDefault="000D4F46" w:rsidP="00A226AE">
            <w:pPr>
              <w:pStyle w:val="TAL"/>
            </w:pPr>
            <w:r w:rsidRPr="004C778C">
              <w:t>Test Frequencies</w:t>
            </w:r>
          </w:p>
          <w:p w14:paraId="52D76A82" w14:textId="77777777" w:rsidR="000D4F46" w:rsidRPr="004C778C" w:rsidRDefault="000D4F46" w:rsidP="00A226AE">
            <w:pPr>
              <w:pStyle w:val="TAL"/>
            </w:pPr>
            <w:r w:rsidRPr="004C778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1DDCE9" w14:textId="77777777" w:rsidR="000D4F46" w:rsidRPr="004C778C" w:rsidRDefault="000D4F46" w:rsidP="00A226AE">
            <w:pPr>
              <w:pStyle w:val="TAL"/>
            </w:pPr>
            <w:r w:rsidRPr="004C778C">
              <w:t>For test frequencies refer to "Range" columns.</w:t>
            </w:r>
          </w:p>
        </w:tc>
      </w:tr>
      <w:tr w:rsidR="000D4F46" w:rsidRPr="004C778C" w14:paraId="7EDD393A" w14:textId="77777777" w:rsidTr="00A226A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E2D39B2" w14:textId="77777777" w:rsidR="000D4F46" w:rsidRPr="004C778C" w:rsidRDefault="000D4F46" w:rsidP="00A226AE">
            <w:pPr>
              <w:pStyle w:val="TAL"/>
            </w:pPr>
            <w:r w:rsidRPr="004C778C">
              <w:rPr>
                <w:bCs/>
              </w:rPr>
              <w:t xml:space="preserve">Test EN-DC channel bandwidth </w:t>
            </w:r>
            <w:r w:rsidRPr="004C778C">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0B26D3" w14:textId="77777777" w:rsidR="000D4F46" w:rsidRPr="004C778C" w:rsidRDefault="000D4F46" w:rsidP="00A226AE">
            <w:pPr>
              <w:pStyle w:val="TAL"/>
            </w:pPr>
            <w:r w:rsidRPr="004C778C">
              <w:t xml:space="preserve">Refer to "NR </w:t>
            </w:r>
            <w:proofErr w:type="spellStart"/>
            <w:r w:rsidRPr="004C778C">
              <w:t>N</w:t>
            </w:r>
            <w:r w:rsidRPr="004C778C">
              <w:rPr>
                <w:vertAlign w:val="subscript"/>
              </w:rPr>
              <w:t>RB</w:t>
            </w:r>
            <w:r w:rsidRPr="004C778C">
              <w:t>"and</w:t>
            </w:r>
            <w:proofErr w:type="spellEnd"/>
            <w:r w:rsidRPr="004C778C">
              <w:t xml:space="preserve"> "E-UTRA N</w:t>
            </w:r>
            <w:r w:rsidRPr="004C778C">
              <w:rPr>
                <w:vertAlign w:val="subscript"/>
              </w:rPr>
              <w:t xml:space="preserve">RB </w:t>
            </w:r>
            <w:r w:rsidRPr="004C778C">
              <w:t>" columns</w:t>
            </w:r>
          </w:p>
        </w:tc>
      </w:tr>
      <w:tr w:rsidR="000D4F46" w:rsidRPr="004C778C" w14:paraId="69AB780A" w14:textId="77777777" w:rsidTr="00A226A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E95857" w14:textId="77777777" w:rsidR="000D4F46" w:rsidRPr="004C778C" w:rsidRDefault="000D4F46" w:rsidP="00A226AE">
            <w:pPr>
              <w:pStyle w:val="TAL"/>
            </w:pPr>
            <w:r w:rsidRPr="004C778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EEB53C" w14:textId="77777777" w:rsidR="000D4F46" w:rsidRPr="004C778C" w:rsidRDefault="000D4F46" w:rsidP="00A226AE">
            <w:pPr>
              <w:pStyle w:val="TAL"/>
            </w:pPr>
            <w:r w:rsidRPr="004C778C">
              <w:t>Lowest SCS per Channel Bandwidth</w:t>
            </w:r>
          </w:p>
        </w:tc>
      </w:tr>
      <w:tr w:rsidR="000D4F46" w:rsidRPr="004C778C" w14:paraId="2C36CD6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290F24" w14:textId="77777777" w:rsidR="000D4F46" w:rsidRPr="004C778C" w:rsidRDefault="000D4F46" w:rsidP="00A226AE">
            <w:pPr>
              <w:pStyle w:val="TAH"/>
            </w:pPr>
            <w:r w:rsidRPr="004C778C">
              <w:t>Test Parameters for DC Configurations</w:t>
            </w:r>
          </w:p>
        </w:tc>
      </w:tr>
      <w:tr w:rsidR="000D4F46" w:rsidRPr="004C778C" w14:paraId="673CD8F7" w14:textId="77777777" w:rsidTr="00A226AE">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346BB" w14:textId="77777777" w:rsidR="000D4F46" w:rsidRPr="004C778C" w:rsidRDefault="000D4F46" w:rsidP="00A226AE">
            <w:pPr>
              <w:pStyle w:val="TAH"/>
            </w:pPr>
            <w:r w:rsidRPr="004C778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6D4B00" w14:textId="77777777" w:rsidR="000D4F46" w:rsidRPr="004C778C" w:rsidRDefault="000D4F46" w:rsidP="00A226AE">
            <w:pPr>
              <w:pStyle w:val="TAH"/>
            </w:pPr>
            <w:r w:rsidRPr="004C778C">
              <w:t xml:space="preserve">DC Configuration / </w:t>
            </w:r>
            <w:proofErr w:type="spellStart"/>
            <w:r w:rsidRPr="004C778C">
              <w:t>N</w:t>
            </w:r>
            <w:r w:rsidRPr="004C778C">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1B63" w14:textId="77777777" w:rsidR="000D4F46" w:rsidRPr="004C778C" w:rsidRDefault="000D4F46" w:rsidP="00A226AE">
            <w:pPr>
              <w:pStyle w:val="TAH"/>
            </w:pPr>
            <w:r w:rsidRPr="004C778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9E7D60" w14:textId="77777777" w:rsidR="000D4F46" w:rsidRPr="004C778C" w:rsidRDefault="000D4F46" w:rsidP="00A226AE">
            <w:pPr>
              <w:pStyle w:val="TAH"/>
            </w:pPr>
            <w:r w:rsidRPr="004C778C">
              <w:t>UL Allocation (Note 1,2)</w:t>
            </w:r>
          </w:p>
        </w:tc>
      </w:tr>
      <w:tr w:rsidR="000D4F46" w:rsidRPr="004C778C" w14:paraId="2554AC93" w14:textId="77777777" w:rsidTr="00A226AE">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5C56C5" w14:textId="77777777" w:rsidR="000D4F46" w:rsidRPr="004C778C" w:rsidRDefault="000D4F46" w:rsidP="00A226AE">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7991A5" w14:textId="77777777" w:rsidR="000D4F46" w:rsidRPr="004C778C" w:rsidRDefault="000D4F46" w:rsidP="00A226AE">
            <w:pPr>
              <w:pStyle w:val="TAH"/>
            </w:pPr>
            <w:r w:rsidRPr="004C778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524C2" w14:textId="77777777" w:rsidR="000D4F46" w:rsidRPr="004C778C" w:rsidRDefault="000D4F46" w:rsidP="00A226AE">
            <w:pPr>
              <w:pStyle w:val="TAH"/>
            </w:pPr>
            <w:r w:rsidRPr="004C778C">
              <w:t>E-UTRA</w:t>
            </w:r>
          </w:p>
          <w:p w14:paraId="42EFFAB2" w14:textId="77777777" w:rsidR="000D4F46" w:rsidRPr="004C778C" w:rsidRDefault="000D4F46" w:rsidP="00A226AE">
            <w:pPr>
              <w:pStyle w:val="TAH"/>
            </w:pPr>
            <w:r w:rsidRPr="004C778C">
              <w:t>Ch BW/N</w:t>
            </w:r>
            <w:r w:rsidRPr="004C778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715ECD" w14:textId="77777777" w:rsidR="000D4F46" w:rsidRPr="004C778C" w:rsidRDefault="000D4F46" w:rsidP="00A226AE">
            <w:pPr>
              <w:pStyle w:val="TAH"/>
            </w:pPr>
            <w:r w:rsidRPr="004C778C">
              <w:t>NR</w:t>
            </w:r>
          </w:p>
          <w:p w14:paraId="174E93AD" w14:textId="77777777" w:rsidR="000D4F46" w:rsidRPr="004C778C" w:rsidRDefault="000D4F46" w:rsidP="00A226AE">
            <w:pPr>
              <w:pStyle w:val="TAH"/>
            </w:pPr>
            <w:r w:rsidRPr="004C778C">
              <w:t>Ch BW/N</w:t>
            </w:r>
            <w:r w:rsidRPr="004C778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05FA" w14:textId="77777777" w:rsidR="000D4F46" w:rsidRPr="004C778C" w:rsidRDefault="000D4F46" w:rsidP="00A226AE">
            <w:pPr>
              <w:pStyle w:val="TAH"/>
            </w:pPr>
            <w:r w:rsidRPr="004C778C">
              <w:t>CC MOD</w:t>
            </w:r>
          </w:p>
          <w:p w14:paraId="2FE60F27" w14:textId="77777777" w:rsidR="000D4F46" w:rsidRPr="004C778C" w:rsidRDefault="000D4F46" w:rsidP="00A226AE">
            <w:pPr>
              <w:pStyle w:val="TAH"/>
            </w:pPr>
            <w:r w:rsidRPr="004C778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E02203" w14:textId="77777777" w:rsidR="000D4F46" w:rsidRPr="004C778C" w:rsidRDefault="000D4F46" w:rsidP="00A226AE">
            <w:pPr>
              <w:pStyle w:val="TAH"/>
            </w:pPr>
            <w:r w:rsidRPr="004C778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59492" w14:textId="77777777" w:rsidR="000D4F46" w:rsidRPr="004C778C" w:rsidRDefault="000D4F46" w:rsidP="00A226AE">
            <w:pPr>
              <w:pStyle w:val="TAH"/>
            </w:pPr>
            <w:r w:rsidRPr="004C778C">
              <w:t>CC MOD</w:t>
            </w:r>
          </w:p>
          <w:p w14:paraId="0BA189D2" w14:textId="77777777" w:rsidR="000D4F46" w:rsidRPr="004C778C" w:rsidRDefault="000D4F46" w:rsidP="00A226AE">
            <w:pPr>
              <w:pStyle w:val="TAH"/>
            </w:pPr>
            <w:r w:rsidRPr="004C778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0FC87" w14:textId="77777777" w:rsidR="000D4F46" w:rsidRPr="004C778C" w:rsidRDefault="000D4F46" w:rsidP="00A226AE">
            <w:pPr>
              <w:pStyle w:val="TAH"/>
            </w:pPr>
            <w:r w:rsidRPr="004C778C">
              <w:t>E-UTRA &amp; NR allocations</w:t>
            </w:r>
            <w:r w:rsidRPr="004C778C">
              <w:br/>
              <w:t>(L</w:t>
            </w:r>
            <w:r w:rsidRPr="004C778C">
              <w:rPr>
                <w:vertAlign w:val="subscript"/>
              </w:rPr>
              <w:t>CRB</w:t>
            </w:r>
            <w:r w:rsidRPr="004C778C">
              <w:t xml:space="preserve"> @ </w:t>
            </w:r>
            <w:proofErr w:type="spellStart"/>
            <w:r w:rsidRPr="004C778C">
              <w:t>RB</w:t>
            </w:r>
            <w:r w:rsidRPr="004C778C">
              <w:rPr>
                <w:vertAlign w:val="subscript"/>
              </w:rPr>
              <w:t>start</w:t>
            </w:r>
            <w:proofErr w:type="spellEnd"/>
            <w:r w:rsidRPr="004C778C">
              <w:t>)</w:t>
            </w:r>
          </w:p>
        </w:tc>
      </w:tr>
      <w:tr w:rsidR="000D4F46" w:rsidRPr="004C778C" w14:paraId="0918096F" w14:textId="77777777" w:rsidTr="00A226A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6D3B99" w14:textId="77777777" w:rsidR="000D4F46" w:rsidRPr="004C778C" w:rsidRDefault="000D4F46" w:rsidP="00A226AE">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43F43" w14:textId="77777777" w:rsidR="000D4F46" w:rsidRPr="004C778C" w:rsidRDefault="000D4F46" w:rsidP="00A226AE">
            <w:pPr>
              <w:pStyle w:val="TAH"/>
            </w:pPr>
            <w:r w:rsidRPr="004C778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BCFA5" w14:textId="77777777" w:rsidR="000D4F46" w:rsidRPr="004C778C" w:rsidRDefault="000D4F46" w:rsidP="00A226AE">
            <w:pPr>
              <w:pStyle w:val="TAH"/>
            </w:pPr>
            <w:r w:rsidRPr="004C778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E69D2C4" w14:textId="77777777" w:rsidR="000D4F46" w:rsidRPr="004C778C" w:rsidRDefault="000D4F46" w:rsidP="00A226A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C7A3A2" w14:textId="77777777" w:rsidR="000D4F46" w:rsidRPr="004C778C" w:rsidRDefault="000D4F46" w:rsidP="00A226A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DD7690" w14:textId="77777777" w:rsidR="000D4F46" w:rsidRPr="004C778C" w:rsidRDefault="000D4F46" w:rsidP="00A226AE">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1A3DC3" w14:textId="77777777" w:rsidR="000D4F46" w:rsidRPr="004C778C" w:rsidRDefault="000D4F46" w:rsidP="00A226A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C05EAB" w14:textId="77777777" w:rsidR="000D4F46" w:rsidRPr="004C778C" w:rsidRDefault="000D4F46" w:rsidP="00A226A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BFCB77C" w14:textId="77777777" w:rsidR="000D4F46" w:rsidRPr="004C778C" w:rsidRDefault="000D4F46" w:rsidP="00A226AE">
            <w:pPr>
              <w:pStyle w:val="TAH"/>
            </w:pPr>
          </w:p>
        </w:tc>
      </w:tr>
      <w:tr w:rsidR="000D4F46" w:rsidRPr="004C778C" w14:paraId="2E8820E3" w14:textId="77777777" w:rsidTr="00A226A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A2EA4B0" w14:textId="77777777" w:rsidR="000D4F46" w:rsidRPr="004C778C" w:rsidRDefault="000D4F46" w:rsidP="00A226AE">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0EB12" w14:textId="77777777" w:rsidR="000D4F46" w:rsidRPr="004C778C" w:rsidRDefault="000D4F46" w:rsidP="00A226AE">
            <w:pPr>
              <w:pStyle w:val="TAH"/>
            </w:pPr>
            <w:r w:rsidRPr="004C778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70A8D" w14:textId="77777777" w:rsidR="000D4F46" w:rsidRPr="004C778C" w:rsidRDefault="000D4F46" w:rsidP="00A226AE">
            <w:pPr>
              <w:pStyle w:val="TAH"/>
            </w:pPr>
            <w:r w:rsidRPr="004C778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841D" w14:textId="77777777" w:rsidR="000D4F46" w:rsidRPr="004C778C" w:rsidRDefault="000D4F46" w:rsidP="00A226AE">
            <w:pPr>
              <w:pStyle w:val="TAH"/>
            </w:pPr>
            <w:r w:rsidRPr="004C778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0B8C" w14:textId="77777777" w:rsidR="000D4F46" w:rsidRPr="004C778C" w:rsidRDefault="000D4F46" w:rsidP="00A226AE">
            <w:pPr>
              <w:pStyle w:val="TAH"/>
            </w:pPr>
            <w:r w:rsidRPr="004C778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3D8F0D8" w14:textId="77777777" w:rsidR="000D4F46" w:rsidRPr="004C778C" w:rsidRDefault="000D4F46" w:rsidP="00A226A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9C7964" w14:textId="77777777" w:rsidR="000D4F46" w:rsidRPr="004C778C" w:rsidRDefault="000D4F46" w:rsidP="00A226A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E9D2E3" w14:textId="77777777" w:rsidR="000D4F46" w:rsidRPr="004C778C" w:rsidRDefault="000D4F46" w:rsidP="00A226AE">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424C14F9" w14:textId="77777777" w:rsidR="000D4F46" w:rsidRPr="004C778C" w:rsidRDefault="000D4F46" w:rsidP="00A226A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CD6B5F" w14:textId="77777777" w:rsidR="000D4F46" w:rsidRPr="004C778C" w:rsidRDefault="000D4F46" w:rsidP="00A226A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29D1054" w14:textId="77777777" w:rsidR="000D4F46" w:rsidRPr="004C778C" w:rsidRDefault="000D4F46" w:rsidP="00A226AE">
            <w:pPr>
              <w:pStyle w:val="TAH"/>
            </w:pPr>
          </w:p>
        </w:tc>
      </w:tr>
      <w:tr w:rsidR="000D4F46" w:rsidRPr="004C778C" w14:paraId="55B1893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626B0C" w14:textId="77777777" w:rsidR="000D4F46" w:rsidRPr="004C778C" w:rsidRDefault="000D4F46" w:rsidP="00A226AE">
            <w:pPr>
              <w:pStyle w:val="TAH"/>
            </w:pPr>
            <w:r w:rsidRPr="004C778C">
              <w:t xml:space="preserve">Default Test Settings for a </w:t>
            </w:r>
            <w:proofErr w:type="spellStart"/>
            <w:r w:rsidRPr="004C778C">
              <w:t>DC_XA_nYA</w:t>
            </w:r>
            <w:proofErr w:type="spellEnd"/>
            <w:r w:rsidRPr="004C778C">
              <w:t xml:space="preserve"> Configuration</w:t>
            </w:r>
          </w:p>
        </w:tc>
      </w:tr>
      <w:tr w:rsidR="000D4F46" w:rsidRPr="004C778C" w14:paraId="79EAA33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EB0038"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41F03" w14:textId="77777777" w:rsidR="000D4F46" w:rsidRPr="004C778C" w:rsidRDefault="000D4F46" w:rsidP="00A226AE">
            <w:pPr>
              <w:pStyle w:val="TAC"/>
            </w:pPr>
            <w:r w:rsidRPr="004C77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6988C" w14:textId="77777777" w:rsidR="000D4F46" w:rsidRPr="004C778C" w:rsidRDefault="000D4F46" w:rsidP="00A226AE">
            <w:pPr>
              <w:pStyle w:val="TAC"/>
              <w:rPr>
                <w:bCs/>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70042" w14:textId="77777777" w:rsidR="000D4F46" w:rsidRPr="004C778C" w:rsidRDefault="000D4F46" w:rsidP="00A226AE">
            <w:pPr>
              <w:pStyle w:val="TAC"/>
            </w:pPr>
            <w:r w:rsidRPr="004C77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D62B" w14:textId="77777777" w:rsidR="000D4F46" w:rsidRPr="004C778C" w:rsidRDefault="000D4F46" w:rsidP="00A226AE">
            <w:pPr>
              <w:pStyle w:val="TAC"/>
              <w:rPr>
                <w:bCs/>
              </w:rPr>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4420292" w14:textId="77777777" w:rsidR="000D4F46" w:rsidRPr="004C778C" w:rsidRDefault="000D4F46" w:rsidP="00A226AE">
            <w:pPr>
              <w:pStyle w:val="TAC"/>
              <w:rPr>
                <w:bCs/>
              </w:rPr>
            </w:pPr>
            <w:r w:rsidRPr="004C778C">
              <w:t>Highest Ch BW /Highest N</w:t>
            </w:r>
            <w:r w:rsidRPr="004C77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3695170" w14:textId="77777777" w:rsidR="000D4F46" w:rsidRPr="004C778C" w:rsidRDefault="000D4F46" w:rsidP="00A226AE">
            <w:pPr>
              <w:pStyle w:val="TAC"/>
              <w:rPr>
                <w:bCs/>
              </w:rPr>
            </w:pPr>
            <w:r w:rsidRPr="004C778C">
              <w:t>Highest Ch BW /Highest N</w:t>
            </w:r>
            <w:r w:rsidRPr="004C77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A660A95" w14:textId="77777777" w:rsidR="000D4F46" w:rsidRPr="004C778C" w:rsidRDefault="000D4F46" w:rsidP="00A226AE">
            <w:pPr>
              <w:pStyle w:val="TAC"/>
              <w:rPr>
                <w:bCs/>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B0C83F" w14:textId="77777777" w:rsidR="000D4F46" w:rsidRPr="004C778C" w:rsidRDefault="000D4F46" w:rsidP="00A226AE">
            <w:pPr>
              <w:pStyle w:val="TAC"/>
              <w:rPr>
                <w:bCs/>
              </w:rPr>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3FF1C16" w14:textId="77777777" w:rsidR="000D4F46" w:rsidRPr="004C778C" w:rsidRDefault="000D4F46" w:rsidP="00A226AE">
            <w:pPr>
              <w:pStyle w:val="TAC"/>
              <w:rPr>
                <w:bCs/>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553E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4D1A66F" w14:textId="77777777" w:rsidR="000D4F46" w:rsidRPr="004C778C" w:rsidRDefault="000D4F46" w:rsidP="00A226AE">
            <w:pPr>
              <w:pStyle w:val="TAC"/>
            </w:pPr>
            <w:r w:rsidRPr="004C778C">
              <w:t>1@0</w:t>
            </w:r>
          </w:p>
        </w:tc>
      </w:tr>
      <w:tr w:rsidR="000D4F46" w:rsidRPr="004C778C" w14:paraId="46C0829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83C22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D32DC" w14:textId="77777777" w:rsidR="000D4F46" w:rsidRPr="004C778C" w:rsidRDefault="000D4F46" w:rsidP="00A226AE">
            <w:pPr>
              <w:pStyle w:val="TAC"/>
            </w:pPr>
            <w:r w:rsidRPr="004C77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4D4B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19CE4" w14:textId="77777777" w:rsidR="000D4F46" w:rsidRPr="004C778C" w:rsidRDefault="000D4F46" w:rsidP="00A226AE">
            <w:pPr>
              <w:pStyle w:val="TAC"/>
            </w:pPr>
            <w:r w:rsidRPr="004C77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9CAEF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2F044C4" w14:textId="77777777" w:rsidR="000D4F46" w:rsidRPr="004C778C" w:rsidRDefault="000D4F46" w:rsidP="00A226AE">
            <w:pPr>
              <w:pStyle w:val="TAC"/>
            </w:pPr>
            <w:r w:rsidRPr="004C778C">
              <w:t>Highest Ch BW /Highest N</w:t>
            </w:r>
            <w:r w:rsidRPr="004C77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68AFEA7" w14:textId="77777777" w:rsidR="000D4F46" w:rsidRPr="004C778C" w:rsidRDefault="000D4F46" w:rsidP="00A226AE">
            <w:pPr>
              <w:pStyle w:val="TAC"/>
            </w:pPr>
            <w:r w:rsidRPr="004C778C">
              <w:t>Highest Ch BW /Highest N</w:t>
            </w:r>
            <w:r w:rsidRPr="004C77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D58124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C1FDD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B33147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A4F564" w14:textId="77777777" w:rsidR="000D4F46" w:rsidRPr="004C778C" w:rsidRDefault="000D4F46" w:rsidP="00A226AE">
            <w:pPr>
              <w:pStyle w:val="TAC"/>
            </w:pPr>
            <w:r w:rsidRPr="004C778C">
              <w:t>1@RB</w:t>
            </w:r>
            <w:r w:rsidRPr="004C778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066E734" w14:textId="77777777" w:rsidR="000D4F46" w:rsidRPr="004C778C" w:rsidRDefault="000D4F46" w:rsidP="00A226AE">
            <w:pPr>
              <w:pStyle w:val="TAC"/>
            </w:pPr>
            <w:r w:rsidRPr="004C778C">
              <w:t>1@RB</w:t>
            </w:r>
            <w:r w:rsidRPr="004C778C">
              <w:rPr>
                <w:vertAlign w:val="subscript"/>
              </w:rPr>
              <w:t>max</w:t>
            </w:r>
          </w:p>
        </w:tc>
      </w:tr>
      <w:tr w:rsidR="000D4F46" w:rsidRPr="004C778C" w14:paraId="0E8512D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5FC13C" w14:textId="77777777" w:rsidR="000D4F46" w:rsidRPr="004C778C" w:rsidRDefault="000D4F46" w:rsidP="00A226AE">
            <w:pPr>
              <w:pStyle w:val="TAH"/>
            </w:pPr>
            <w:r w:rsidRPr="004C778C">
              <w:t>Test Setting for DC_1A_n3A Configuration</w:t>
            </w:r>
          </w:p>
        </w:tc>
      </w:tr>
      <w:tr w:rsidR="000D4F46" w:rsidRPr="004C778C" w14:paraId="09D6E69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304EC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AA9CB"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09C7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60A67B"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F775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BF29A26"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05109793"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vAlign w:val="center"/>
          </w:tcPr>
          <w:p w14:paraId="689387D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D0229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1CBFD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DB5B3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F47A021" w14:textId="77777777" w:rsidR="000D4F46" w:rsidRPr="004C778C" w:rsidRDefault="000D4F46" w:rsidP="00A226AE">
            <w:pPr>
              <w:pStyle w:val="TAC"/>
            </w:pPr>
            <w:r w:rsidRPr="004C778C">
              <w:t>1@0</w:t>
            </w:r>
          </w:p>
        </w:tc>
      </w:tr>
      <w:tr w:rsidR="000D4F46" w:rsidRPr="004C778C" w14:paraId="77A9A0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58BEB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9A45FB"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B888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23EF3"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5ACD2"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0EE3C52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530EA92E"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vAlign w:val="center"/>
          </w:tcPr>
          <w:p w14:paraId="747D1EE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1771E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179EA5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20A8DB"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vAlign w:val="center"/>
          </w:tcPr>
          <w:p w14:paraId="68FAC6CD" w14:textId="77777777" w:rsidR="000D4F46" w:rsidRPr="004C778C" w:rsidRDefault="000D4F46" w:rsidP="00A226AE">
            <w:pPr>
              <w:pStyle w:val="TAC"/>
            </w:pPr>
            <w:r w:rsidRPr="004C778C">
              <w:t>1@0</w:t>
            </w:r>
          </w:p>
        </w:tc>
      </w:tr>
      <w:tr w:rsidR="000D4F46" w:rsidRPr="004C778C" w14:paraId="170E650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7A9762" w14:textId="77777777" w:rsidR="000D4F46" w:rsidRPr="004C778C" w:rsidRDefault="000D4F46" w:rsidP="00A226AE">
            <w:pPr>
              <w:pStyle w:val="TAH"/>
            </w:pPr>
            <w:r w:rsidRPr="004C778C">
              <w:t>Test Setting for DC_1A_n5A Configuration</w:t>
            </w:r>
          </w:p>
        </w:tc>
      </w:tr>
      <w:tr w:rsidR="000D4F46" w:rsidRPr="004C778C" w14:paraId="0836F02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4713B1"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B25B9"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2FB6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2480E7"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204E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131A88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91AB10F"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007815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FB17D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DCE768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A6411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91C92C1" w14:textId="77777777" w:rsidR="000D4F46" w:rsidRPr="004C778C" w:rsidRDefault="000D4F46" w:rsidP="00A226AE">
            <w:pPr>
              <w:pStyle w:val="TAC"/>
            </w:pPr>
            <w:r w:rsidRPr="004C778C">
              <w:t>1@0</w:t>
            </w:r>
          </w:p>
        </w:tc>
      </w:tr>
      <w:tr w:rsidR="000D4F46" w:rsidRPr="004C778C" w14:paraId="40860FA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EA89DB4"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B6D46F"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0A28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90191"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E0BA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8C2597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2EFFD5C"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1BD769F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0833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FA2B28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A8D40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2ADB778C" w14:textId="77777777" w:rsidR="000D4F46" w:rsidRPr="004C778C" w:rsidRDefault="000D4F46" w:rsidP="00A226AE">
            <w:pPr>
              <w:pStyle w:val="TAC"/>
            </w:pPr>
            <w:r w:rsidRPr="004C778C">
              <w:t>1@105</w:t>
            </w:r>
          </w:p>
        </w:tc>
      </w:tr>
      <w:tr w:rsidR="000D4F46" w:rsidRPr="004C778C" w14:paraId="3FF49D8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21237D3" w14:textId="77777777" w:rsidR="000D4F46" w:rsidRPr="004C778C" w:rsidRDefault="000D4F46" w:rsidP="00A226AE">
            <w:pPr>
              <w:pStyle w:val="TAH"/>
            </w:pPr>
            <w:r w:rsidRPr="004C778C">
              <w:t>Test Setting for DC_1A_n7A Configuration</w:t>
            </w:r>
          </w:p>
        </w:tc>
      </w:tr>
      <w:tr w:rsidR="000D4F46" w:rsidRPr="004C778C" w14:paraId="3CA99A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64C11E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74D77"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3AED0"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64093" w14:textId="77777777" w:rsidR="000D4F46" w:rsidRPr="004C778C" w:rsidRDefault="000D4F46" w:rsidP="00A226AE">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8072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977C63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2FB7A9A"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49B4B4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A29FE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DDD4FF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51718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57DF841" w14:textId="77777777" w:rsidR="000D4F46" w:rsidRPr="004C778C" w:rsidRDefault="000D4F46" w:rsidP="00A226AE">
            <w:pPr>
              <w:pStyle w:val="TAC"/>
            </w:pPr>
            <w:r w:rsidRPr="004C778C">
              <w:t>1@0</w:t>
            </w:r>
          </w:p>
        </w:tc>
      </w:tr>
      <w:tr w:rsidR="000D4F46" w:rsidRPr="004C778C" w14:paraId="453286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1A36A81"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39C922"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5D0E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C068F" w14:textId="77777777" w:rsidR="000D4F46" w:rsidRPr="004C778C" w:rsidRDefault="000D4F46" w:rsidP="00A226AE">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47138"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5BD83FF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219EF26"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07F83C2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296D1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54B67B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D6DF8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464AF8AB" w14:textId="77777777" w:rsidR="000D4F46" w:rsidRPr="004C778C" w:rsidRDefault="000D4F46" w:rsidP="00A226AE">
            <w:pPr>
              <w:pStyle w:val="TAC"/>
            </w:pPr>
            <w:r w:rsidRPr="004C778C">
              <w:t>1@14</w:t>
            </w:r>
          </w:p>
        </w:tc>
      </w:tr>
      <w:tr w:rsidR="00F878DD" w:rsidRPr="004C778C" w14:paraId="2D7E6797" w14:textId="77777777" w:rsidTr="000F7886">
        <w:trPr>
          <w:gridAfter w:val="1"/>
          <w:wAfter w:w="6" w:type="dxa"/>
          <w:trHeight w:val="285"/>
          <w:ins w:id="1" w:author="Nokia- Tuomo Säynäjäkangas" w:date="2022-04-19T10:13: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E304972" w14:textId="39F19779" w:rsidR="00F878DD" w:rsidRPr="004C778C" w:rsidRDefault="00F878DD" w:rsidP="00F878DD">
            <w:pPr>
              <w:pStyle w:val="TAH"/>
              <w:rPr>
                <w:ins w:id="2" w:author="Nokia- Tuomo Säynäjäkangas" w:date="2022-04-19T10:13:00Z"/>
              </w:rPr>
            </w:pPr>
            <w:ins w:id="3" w:author="Nokia- Tuomo Säynäjäkangas" w:date="2022-04-19T10:14:00Z">
              <w:r w:rsidRPr="004C778C">
                <w:t>Test Setting for DC_1A_n</w:t>
              </w:r>
              <w:r>
                <w:t>8</w:t>
              </w:r>
              <w:r w:rsidRPr="004C778C">
                <w:t>A Configuration</w:t>
              </w:r>
            </w:ins>
          </w:p>
        </w:tc>
      </w:tr>
      <w:tr w:rsidR="002360F3" w:rsidRPr="004C778C" w14:paraId="3232F425" w14:textId="77777777" w:rsidTr="00A226AE">
        <w:trPr>
          <w:gridAfter w:val="1"/>
          <w:wAfter w:w="6" w:type="dxa"/>
          <w:trHeight w:val="285"/>
          <w:ins w:id="4" w:author="Nokia- Tuomo Säynäjäkangas" w:date="2022-04-19T10:13:00Z"/>
        </w:trPr>
        <w:tc>
          <w:tcPr>
            <w:tcW w:w="378" w:type="dxa"/>
            <w:tcBorders>
              <w:top w:val="single" w:sz="4" w:space="0" w:color="auto"/>
              <w:left w:val="single" w:sz="4" w:space="0" w:color="auto"/>
              <w:bottom w:val="single" w:sz="4" w:space="0" w:color="auto"/>
              <w:right w:val="single" w:sz="4" w:space="0" w:color="auto"/>
            </w:tcBorders>
            <w:vAlign w:val="center"/>
          </w:tcPr>
          <w:p w14:paraId="5FB2AF91" w14:textId="2FAA3B1E" w:rsidR="002360F3" w:rsidRPr="004C778C" w:rsidRDefault="002360F3" w:rsidP="002360F3">
            <w:pPr>
              <w:pStyle w:val="TAC"/>
              <w:rPr>
                <w:ins w:id="5" w:author="Nokia- Tuomo Säynäjäkangas" w:date="2022-04-19T10:13:00Z"/>
              </w:rPr>
            </w:pPr>
            <w:ins w:id="6" w:author="Nokia- Tuomo Säynäjäkangas_r2" w:date="2022-05-20T07:21: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64662" w14:textId="30AAB828" w:rsidR="002360F3" w:rsidRPr="004C778C" w:rsidRDefault="002360F3" w:rsidP="002360F3">
            <w:pPr>
              <w:pStyle w:val="TAC"/>
              <w:rPr>
                <w:ins w:id="7" w:author="Nokia- Tuomo Säynäjäkangas" w:date="2022-04-19T10:13:00Z"/>
              </w:rPr>
            </w:pPr>
            <w:ins w:id="8" w:author="Nokia- Tuomo Säynäjäkangas_r2" w:date="2022-05-20T07:21:00Z">
              <w:r>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70F58" w14:textId="2067A13D" w:rsidR="002360F3" w:rsidRPr="004C778C" w:rsidRDefault="002360F3" w:rsidP="002360F3">
            <w:pPr>
              <w:pStyle w:val="TAC"/>
              <w:rPr>
                <w:ins w:id="9" w:author="Nokia- Tuomo Säynäjäkangas" w:date="2022-04-19T10:13:00Z"/>
              </w:rPr>
            </w:pPr>
            <w:ins w:id="10" w:author="Nokia- Tuomo Säynäjäkangas_r2" w:date="2022-05-20T07: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A47278" w14:textId="42A1584F" w:rsidR="002360F3" w:rsidRPr="004C778C" w:rsidRDefault="002360F3" w:rsidP="002360F3">
            <w:pPr>
              <w:pStyle w:val="TAC"/>
              <w:rPr>
                <w:ins w:id="11" w:author="Nokia- Tuomo Säynäjäkangas" w:date="2022-04-19T10:13:00Z"/>
              </w:rPr>
            </w:pPr>
            <w:ins w:id="12" w:author="Nokia- Tuomo Säynäjäkangas_r2" w:date="2022-05-20T07:21: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834B8" w14:textId="42C59C8D" w:rsidR="002360F3" w:rsidRPr="004C778C" w:rsidRDefault="002360F3" w:rsidP="002360F3">
            <w:pPr>
              <w:pStyle w:val="TAC"/>
              <w:rPr>
                <w:ins w:id="13" w:author="Nokia- Tuomo Säynäjäkangas" w:date="2022-04-19T10:13:00Z"/>
              </w:rPr>
            </w:pPr>
            <w:ins w:id="14" w:author="Nokia- Tuomo Säynäjäkangas_r2" w:date="2022-05-20T07: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14:paraId="519B497D" w14:textId="32139C7F" w:rsidR="002360F3" w:rsidRPr="004C778C" w:rsidRDefault="002360F3" w:rsidP="002360F3">
            <w:pPr>
              <w:pStyle w:val="TAC"/>
              <w:rPr>
                <w:ins w:id="15" w:author="Nokia- Tuomo Säynäjäkangas" w:date="2022-04-19T10:13:00Z"/>
              </w:rPr>
            </w:pPr>
            <w:ins w:id="16" w:author="Nokia- Tuomo Säynäjäkangas_r2" w:date="2022-05-20T07: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D5F27A9" w14:textId="356794B8" w:rsidR="002360F3" w:rsidRPr="004C778C" w:rsidRDefault="002360F3" w:rsidP="002360F3">
            <w:pPr>
              <w:pStyle w:val="TAC"/>
              <w:rPr>
                <w:ins w:id="17" w:author="Nokia- Tuomo Säynäjäkangas" w:date="2022-04-19T10:13:00Z"/>
              </w:rPr>
            </w:pPr>
            <w:ins w:id="18" w:author="Nokia- Tuomo Säynäjäkangas_r2" w:date="2022-05-20T07:2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68163C5" w14:textId="61C135DA" w:rsidR="002360F3" w:rsidRPr="004C778C" w:rsidRDefault="002360F3" w:rsidP="002360F3">
            <w:pPr>
              <w:pStyle w:val="TAC"/>
              <w:rPr>
                <w:ins w:id="19" w:author="Nokia- Tuomo Säynäjäkangas" w:date="2022-04-19T10:13:00Z"/>
              </w:rPr>
            </w:pPr>
            <w:ins w:id="20" w:author="Nokia- Tuomo Säynäjäkangas_r2" w:date="2022-05-20T07: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3CDD738E" w14:textId="4C3BD252" w:rsidR="002360F3" w:rsidRPr="004C778C" w:rsidRDefault="002360F3" w:rsidP="002360F3">
            <w:pPr>
              <w:pStyle w:val="TAC"/>
              <w:rPr>
                <w:ins w:id="21" w:author="Nokia- Tuomo Säynäjäkangas" w:date="2022-04-19T10:13:00Z"/>
              </w:rPr>
            </w:pPr>
            <w:ins w:id="22" w:author="Nokia- Tuomo Säynäjäkangas_r2" w:date="2022-05-20T07: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16A6D326" w14:textId="2E0083BC" w:rsidR="002360F3" w:rsidRPr="004C778C" w:rsidRDefault="002360F3" w:rsidP="002360F3">
            <w:pPr>
              <w:pStyle w:val="TAC"/>
              <w:rPr>
                <w:ins w:id="23" w:author="Nokia- Tuomo Säynäjäkangas" w:date="2022-04-19T10:13:00Z"/>
              </w:rPr>
            </w:pPr>
            <w:ins w:id="24" w:author="Nokia- Tuomo Säynäjäkangas_r2" w:date="2022-05-20T07: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18FF1400" w14:textId="64CA8502" w:rsidR="002360F3" w:rsidRPr="002360F3" w:rsidRDefault="002360F3" w:rsidP="002360F3">
            <w:pPr>
              <w:pStyle w:val="TAC"/>
              <w:rPr>
                <w:ins w:id="25" w:author="Nokia- Tuomo Säynäjäkangas" w:date="2022-04-19T10:13:00Z"/>
              </w:rPr>
            </w:pPr>
            <w:ins w:id="26" w:author="Nokia- Tuomo Säynäjäkangas_r2" w:date="2022-05-20T07:21:00Z">
              <w:r w:rsidRPr="002360F3">
                <w:t>1@0</w:t>
              </w:r>
            </w:ins>
          </w:p>
        </w:tc>
        <w:tc>
          <w:tcPr>
            <w:tcW w:w="958" w:type="dxa"/>
            <w:tcBorders>
              <w:top w:val="single" w:sz="4" w:space="0" w:color="auto"/>
              <w:left w:val="single" w:sz="4" w:space="0" w:color="auto"/>
              <w:bottom w:val="single" w:sz="4" w:space="0" w:color="auto"/>
              <w:right w:val="single" w:sz="4" w:space="0" w:color="auto"/>
            </w:tcBorders>
            <w:vAlign w:val="center"/>
          </w:tcPr>
          <w:p w14:paraId="0CAF0A83" w14:textId="485D8308" w:rsidR="002360F3" w:rsidRPr="002360F3" w:rsidRDefault="002360F3" w:rsidP="002360F3">
            <w:pPr>
              <w:pStyle w:val="TAC"/>
              <w:rPr>
                <w:ins w:id="27" w:author="Nokia- Tuomo Säynäjäkangas" w:date="2022-04-19T10:13:00Z"/>
              </w:rPr>
            </w:pPr>
            <w:ins w:id="28" w:author="Nokia- Tuomo Säynäjäkangas_r2" w:date="2022-05-20T07:21:00Z">
              <w:r w:rsidRPr="002360F3">
                <w:t>1@0</w:t>
              </w:r>
            </w:ins>
          </w:p>
        </w:tc>
      </w:tr>
      <w:tr w:rsidR="002360F3" w:rsidRPr="004C778C" w14:paraId="05DA235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6A0F4F" w14:textId="77777777" w:rsidR="002360F3" w:rsidRPr="004C778C" w:rsidRDefault="002360F3" w:rsidP="002360F3">
            <w:pPr>
              <w:pStyle w:val="TAH"/>
            </w:pPr>
            <w:r w:rsidRPr="004C778C">
              <w:t>Test Setting for DC_1A_n77A Configuration</w:t>
            </w:r>
          </w:p>
        </w:tc>
      </w:tr>
      <w:tr w:rsidR="002360F3" w:rsidRPr="004C778C" w14:paraId="3050176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899732"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A188D"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0CCCB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155241"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016B0B"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8746041"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39DA6F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1ADCE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99198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B743B5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14308D"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vAlign w:val="center"/>
          </w:tcPr>
          <w:p w14:paraId="72974572" w14:textId="77777777" w:rsidR="002360F3" w:rsidRPr="004C778C" w:rsidRDefault="002360F3" w:rsidP="002360F3">
            <w:pPr>
              <w:pStyle w:val="TAC"/>
            </w:pPr>
            <w:r w:rsidRPr="004C778C">
              <w:t>1@0</w:t>
            </w:r>
          </w:p>
        </w:tc>
      </w:tr>
      <w:tr w:rsidR="002360F3" w:rsidRPr="004C778C" w14:paraId="56E8A08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9EC754"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18D1F"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FD38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29FCA"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8AF45"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61A8CE52"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40011F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1BE9D2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9ED7B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0C7B5A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904D2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2EC1B86" w14:textId="77777777" w:rsidR="002360F3" w:rsidRPr="004C778C" w:rsidRDefault="002360F3" w:rsidP="002360F3">
            <w:pPr>
              <w:pStyle w:val="TAC"/>
            </w:pPr>
            <w:r w:rsidRPr="004C778C">
              <w:t>1@272</w:t>
            </w:r>
          </w:p>
        </w:tc>
      </w:tr>
      <w:tr w:rsidR="002360F3" w:rsidRPr="004C778C" w14:paraId="6DA40C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646AF9"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8AC85"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AF50E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F2E37"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CE9B1"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E7E12DA"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5A6101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C3DC2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E0CA6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CC1F1B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61DB28"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0216ECB" w14:textId="77777777" w:rsidR="002360F3" w:rsidRPr="004C778C" w:rsidRDefault="002360F3" w:rsidP="002360F3">
            <w:pPr>
              <w:pStyle w:val="TAC"/>
            </w:pPr>
            <w:r w:rsidRPr="004C778C">
              <w:t>1@272</w:t>
            </w:r>
          </w:p>
        </w:tc>
      </w:tr>
      <w:tr w:rsidR="002360F3" w:rsidRPr="004C778C" w14:paraId="0C714E5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7BCCA4" w14:textId="77777777" w:rsidR="002360F3" w:rsidRPr="004C778C" w:rsidRDefault="002360F3" w:rsidP="002360F3">
            <w:pPr>
              <w:pStyle w:val="TAC"/>
            </w:pPr>
            <w:r w:rsidRPr="004C778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67C88"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C435C9"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04BB1"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749FD0" w14:textId="77777777" w:rsidR="002360F3" w:rsidRPr="004C778C" w:rsidRDefault="002360F3" w:rsidP="002360F3">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6923D895"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F38CD2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123492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B9496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C42137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F2942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E2A6BAC" w14:textId="77777777" w:rsidR="002360F3" w:rsidRPr="004C778C" w:rsidRDefault="002360F3" w:rsidP="002360F3">
            <w:pPr>
              <w:pStyle w:val="TAC"/>
            </w:pPr>
            <w:r w:rsidRPr="004C778C">
              <w:t>1@0</w:t>
            </w:r>
          </w:p>
        </w:tc>
      </w:tr>
      <w:tr w:rsidR="002360F3" w:rsidRPr="004C778C" w14:paraId="5EC1020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D67967"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FC478C"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1ABB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45301"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145EC" w14:textId="77777777" w:rsidR="002360F3" w:rsidRPr="004C778C" w:rsidRDefault="002360F3" w:rsidP="002360F3">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78C45289"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E9F4FE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0C812D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87094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57D01A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B62BEE"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2C01A62" w14:textId="77777777" w:rsidR="002360F3" w:rsidRPr="004C778C" w:rsidRDefault="002360F3" w:rsidP="002360F3">
            <w:pPr>
              <w:pStyle w:val="TAC"/>
            </w:pPr>
            <w:r w:rsidRPr="004C778C">
              <w:t>1@0</w:t>
            </w:r>
          </w:p>
        </w:tc>
      </w:tr>
      <w:tr w:rsidR="002360F3" w:rsidRPr="004C778C" w14:paraId="668035C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77E458"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7FCBF9"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0FEA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6156D"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A0B862" w14:textId="77777777" w:rsidR="002360F3" w:rsidRPr="004C778C" w:rsidRDefault="002360F3" w:rsidP="002360F3">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35CE73E0"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C401DE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2C83CB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CD7CB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43547B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0D719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DCC0248" w14:textId="77777777" w:rsidR="002360F3" w:rsidRPr="004C778C" w:rsidRDefault="002360F3" w:rsidP="002360F3">
            <w:pPr>
              <w:pStyle w:val="TAC"/>
            </w:pPr>
            <w:r w:rsidRPr="004C778C">
              <w:t>1@0</w:t>
            </w:r>
          </w:p>
        </w:tc>
      </w:tr>
      <w:tr w:rsidR="002360F3" w:rsidRPr="004C778C" w14:paraId="03C5F83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9B36C1"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07DCD"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70CB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EDFBB"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9E552" w14:textId="77777777" w:rsidR="002360F3" w:rsidRPr="004C778C" w:rsidRDefault="002360F3" w:rsidP="002360F3">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55AF5334"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217D89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DE005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0B6E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E35312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A92D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FCFD909" w14:textId="77777777" w:rsidR="002360F3" w:rsidRPr="004C778C" w:rsidRDefault="002360F3" w:rsidP="002360F3">
            <w:pPr>
              <w:pStyle w:val="TAC"/>
            </w:pPr>
            <w:r w:rsidRPr="004C778C">
              <w:t>1@0</w:t>
            </w:r>
          </w:p>
        </w:tc>
      </w:tr>
      <w:tr w:rsidR="002360F3" w:rsidRPr="004C778C" w14:paraId="446D8AD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D08742" w14:textId="77777777" w:rsidR="002360F3" w:rsidRPr="004C778C" w:rsidRDefault="002360F3" w:rsidP="002360F3">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1E60A"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2D929"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91D755"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E9EC2" w14:textId="77777777" w:rsidR="002360F3" w:rsidRPr="004C778C" w:rsidRDefault="002360F3" w:rsidP="002360F3">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1D723D"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6B4481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3E10C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15FF7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3F5CD4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D1B36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2DB5C37" w14:textId="77777777" w:rsidR="002360F3" w:rsidRPr="004C778C" w:rsidRDefault="002360F3" w:rsidP="002360F3">
            <w:pPr>
              <w:pStyle w:val="TAC"/>
            </w:pPr>
            <w:r w:rsidRPr="004C778C">
              <w:t>1@0</w:t>
            </w:r>
          </w:p>
        </w:tc>
      </w:tr>
      <w:tr w:rsidR="002360F3" w:rsidRPr="004C778C" w14:paraId="5BABF87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7514CE" w14:textId="77777777" w:rsidR="002360F3" w:rsidRPr="004C778C" w:rsidRDefault="002360F3" w:rsidP="002360F3">
            <w:pPr>
              <w:pStyle w:val="TAH"/>
            </w:pPr>
            <w:r w:rsidRPr="004C778C">
              <w:t>Test Setting for DC_1A_n28A Configuration</w:t>
            </w:r>
          </w:p>
        </w:tc>
      </w:tr>
      <w:tr w:rsidR="002360F3" w:rsidRPr="004C778C" w14:paraId="124C1D5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6851C2"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57FD5"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D5C7B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5AF624" w14:textId="77777777" w:rsidR="002360F3" w:rsidRPr="004C778C" w:rsidRDefault="002360F3" w:rsidP="002360F3">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1B44B"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58E8CB2"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8B84E46"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19FA37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4E72A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092597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5B42"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F7FBB94" w14:textId="77777777" w:rsidR="002360F3" w:rsidRPr="004C778C" w:rsidRDefault="002360F3" w:rsidP="002360F3">
            <w:pPr>
              <w:pStyle w:val="TAC"/>
            </w:pPr>
            <w:r w:rsidRPr="004C778C">
              <w:t>1@0</w:t>
            </w:r>
          </w:p>
        </w:tc>
      </w:tr>
      <w:tr w:rsidR="002360F3" w:rsidRPr="004C778C" w14:paraId="5CBBEC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0E871F"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62750D"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11D7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43F204" w14:textId="77777777" w:rsidR="002360F3" w:rsidRPr="004C778C" w:rsidRDefault="002360F3" w:rsidP="002360F3">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84098"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2C2E973"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6A82BFA2"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4FEA868"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8F6F9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1B94E4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FC996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1964402" w14:textId="77777777" w:rsidR="002360F3" w:rsidRPr="004C778C" w:rsidRDefault="002360F3" w:rsidP="002360F3">
            <w:pPr>
              <w:pStyle w:val="TAC"/>
            </w:pPr>
            <w:r w:rsidRPr="004C778C">
              <w:t>1@0</w:t>
            </w:r>
          </w:p>
        </w:tc>
      </w:tr>
      <w:tr w:rsidR="002360F3" w:rsidRPr="004C778C" w14:paraId="28C0B2B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5A8037"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F59640"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1C7AD"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61B0E" w14:textId="77777777" w:rsidR="002360F3" w:rsidRPr="004C778C" w:rsidRDefault="002360F3" w:rsidP="002360F3">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8AE71"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AF91464"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0903D89"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895785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35F3E7"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5DAA03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401EE9" w14:textId="77777777" w:rsidR="002360F3" w:rsidRPr="004C778C" w:rsidRDefault="002360F3" w:rsidP="002360F3">
            <w:pPr>
              <w:pStyle w:val="TAC"/>
            </w:pPr>
            <w:r w:rsidRPr="004C778C">
              <w:t>10/50</w:t>
            </w:r>
          </w:p>
        </w:tc>
        <w:tc>
          <w:tcPr>
            <w:tcW w:w="958" w:type="dxa"/>
            <w:tcBorders>
              <w:top w:val="single" w:sz="4" w:space="0" w:color="auto"/>
              <w:left w:val="single" w:sz="4" w:space="0" w:color="auto"/>
              <w:bottom w:val="single" w:sz="4" w:space="0" w:color="auto"/>
              <w:right w:val="single" w:sz="4" w:space="0" w:color="auto"/>
            </w:tcBorders>
            <w:vAlign w:val="center"/>
          </w:tcPr>
          <w:p w14:paraId="09EEC9CF" w14:textId="77777777" w:rsidR="002360F3" w:rsidRPr="004C778C" w:rsidRDefault="002360F3" w:rsidP="002360F3">
            <w:pPr>
              <w:pStyle w:val="TAC"/>
            </w:pPr>
            <w:r w:rsidRPr="004C778C">
              <w:t>20/106</w:t>
            </w:r>
          </w:p>
        </w:tc>
      </w:tr>
      <w:tr w:rsidR="002360F3" w:rsidRPr="004C778C" w14:paraId="221CCEAC"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95BA68" w14:textId="77777777" w:rsidR="002360F3" w:rsidRPr="004C778C" w:rsidRDefault="002360F3" w:rsidP="002360F3">
            <w:pPr>
              <w:pStyle w:val="TAH"/>
            </w:pPr>
            <w:r w:rsidRPr="004C778C">
              <w:t>Test Setting for DC_1A_n78A Configuration</w:t>
            </w:r>
          </w:p>
        </w:tc>
      </w:tr>
      <w:tr w:rsidR="002360F3" w:rsidRPr="004C778C" w14:paraId="2C72C19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315A60"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64F00F"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5A71D3"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CD8796"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D780D2"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2E75F7E5"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EB3CC7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2B85EA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15048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F5B047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C7DC4C"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B5AFB98" w14:textId="77777777" w:rsidR="002360F3" w:rsidRPr="004C778C" w:rsidRDefault="002360F3" w:rsidP="002360F3">
            <w:pPr>
              <w:pStyle w:val="TAC"/>
            </w:pPr>
            <w:r w:rsidRPr="004C778C">
              <w:t>1@272</w:t>
            </w:r>
          </w:p>
        </w:tc>
      </w:tr>
      <w:tr w:rsidR="002360F3" w:rsidRPr="004C778C" w14:paraId="2932355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79DA15"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26C0"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8CC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3D5BB"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B25F2"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0D3BABE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53E817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FA06E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E6AC3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76AC3C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E6844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76DC52D" w14:textId="77777777" w:rsidR="002360F3" w:rsidRPr="004C778C" w:rsidRDefault="002360F3" w:rsidP="002360F3">
            <w:pPr>
              <w:pStyle w:val="TAC"/>
            </w:pPr>
            <w:r w:rsidRPr="004C778C">
              <w:t>1@272</w:t>
            </w:r>
          </w:p>
        </w:tc>
      </w:tr>
      <w:tr w:rsidR="002360F3" w:rsidRPr="004C778C" w14:paraId="6119C17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34932A"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E55DA"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4A6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A288A9"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1AD49" w14:textId="77777777" w:rsidR="002360F3" w:rsidRPr="004C778C" w:rsidRDefault="002360F3" w:rsidP="002360F3">
            <w:pPr>
              <w:pStyle w:val="TAC"/>
            </w:pPr>
            <w:r w:rsidRPr="004C778C">
              <w:t>Note 8</w:t>
            </w:r>
          </w:p>
        </w:tc>
        <w:tc>
          <w:tcPr>
            <w:tcW w:w="859" w:type="dxa"/>
            <w:tcBorders>
              <w:top w:val="single" w:sz="4" w:space="0" w:color="auto"/>
              <w:left w:val="single" w:sz="4" w:space="0" w:color="auto"/>
              <w:bottom w:val="single" w:sz="4" w:space="0" w:color="auto"/>
              <w:right w:val="single" w:sz="4" w:space="0" w:color="auto"/>
            </w:tcBorders>
            <w:vAlign w:val="center"/>
          </w:tcPr>
          <w:p w14:paraId="7C41A6F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DAECBE2"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0970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3E15F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EDCC62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AB56FC"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634C295" w14:textId="77777777" w:rsidR="002360F3" w:rsidRPr="004C778C" w:rsidRDefault="002360F3" w:rsidP="002360F3">
            <w:pPr>
              <w:pStyle w:val="TAC"/>
            </w:pPr>
            <w:r w:rsidRPr="004C778C">
              <w:t>1@0</w:t>
            </w:r>
          </w:p>
        </w:tc>
      </w:tr>
      <w:tr w:rsidR="002360F3" w:rsidRPr="004C778C" w14:paraId="238B094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41EFADF" w14:textId="77777777" w:rsidR="002360F3" w:rsidRPr="004C778C" w:rsidRDefault="002360F3" w:rsidP="002360F3">
            <w:pPr>
              <w:pStyle w:val="TAH"/>
            </w:pPr>
            <w:r w:rsidRPr="004C778C">
              <w:t>Test Setting for DC_1A_n79A Configuration</w:t>
            </w:r>
          </w:p>
        </w:tc>
      </w:tr>
      <w:tr w:rsidR="002360F3" w:rsidRPr="004C778C" w14:paraId="359946F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03247"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591D4"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8492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B66E3"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6E6C3"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388F879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5511034"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41E79A1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105B3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78869E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2C45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D4405A3" w14:textId="77777777" w:rsidR="002360F3" w:rsidRPr="004C778C" w:rsidRDefault="002360F3" w:rsidP="002360F3">
            <w:pPr>
              <w:pStyle w:val="TAC"/>
            </w:pPr>
            <w:r w:rsidRPr="004C778C">
              <w:t>1@172</w:t>
            </w:r>
          </w:p>
        </w:tc>
      </w:tr>
      <w:tr w:rsidR="002360F3" w:rsidRPr="004C778C" w14:paraId="0076208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4411E0"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E954B"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622CB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98953"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5F4EA"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33C1A4F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6E1E65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4EF00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9F9A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4CB6AB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C9A94E"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7570B900" w14:textId="77777777" w:rsidR="002360F3" w:rsidRPr="004C778C" w:rsidRDefault="002360F3" w:rsidP="002360F3">
            <w:pPr>
              <w:pStyle w:val="TAC"/>
            </w:pPr>
            <w:r w:rsidRPr="004C778C">
              <w:t>1@0</w:t>
            </w:r>
          </w:p>
        </w:tc>
      </w:tr>
      <w:tr w:rsidR="002360F3" w:rsidRPr="004C778C" w14:paraId="13191C6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CA8155"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06CC0"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E30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994BA"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B649B"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53F819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05C9F8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60038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74794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15DA92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302460"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6EF04878" w14:textId="77777777" w:rsidR="002360F3" w:rsidRPr="004C778C" w:rsidRDefault="002360F3" w:rsidP="002360F3">
            <w:pPr>
              <w:pStyle w:val="TAC"/>
            </w:pPr>
            <w:r w:rsidRPr="004C778C">
              <w:t>1@0</w:t>
            </w:r>
          </w:p>
        </w:tc>
      </w:tr>
      <w:tr w:rsidR="002360F3" w:rsidRPr="004C778C" w14:paraId="70365DB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628796"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850DE"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4A8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E52CA"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AE900"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749961C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B4881F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AE614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D5DED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2D3C5D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597EC2"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1608E0E" w14:textId="77777777" w:rsidR="002360F3" w:rsidRPr="004C778C" w:rsidRDefault="002360F3" w:rsidP="002360F3">
            <w:pPr>
              <w:pStyle w:val="TAC"/>
            </w:pPr>
            <w:r w:rsidRPr="004C778C">
              <w:t>1@201</w:t>
            </w:r>
          </w:p>
        </w:tc>
      </w:tr>
      <w:tr w:rsidR="002360F3" w:rsidRPr="004C778C" w14:paraId="180B65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B52864"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B68A8" w14:textId="77777777" w:rsidR="002360F3" w:rsidRPr="004C778C" w:rsidRDefault="002360F3" w:rsidP="002360F3">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AD744"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10446"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7DD097"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7AB7FE8E"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FAD754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95A58"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8BC04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A5D3E1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24A6D8"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7216ACF" w14:textId="77777777" w:rsidR="002360F3" w:rsidRPr="004C778C" w:rsidRDefault="002360F3" w:rsidP="002360F3">
            <w:pPr>
              <w:pStyle w:val="TAC"/>
            </w:pPr>
            <w:r w:rsidRPr="004C778C">
              <w:t>1@272</w:t>
            </w:r>
          </w:p>
        </w:tc>
      </w:tr>
      <w:tr w:rsidR="002360F3" w:rsidRPr="004C778C" w14:paraId="477898B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4E8608" w14:textId="77777777" w:rsidR="002360F3" w:rsidRPr="004C778C" w:rsidRDefault="002360F3" w:rsidP="002360F3">
            <w:pPr>
              <w:pStyle w:val="TAH"/>
            </w:pPr>
            <w:r w:rsidRPr="004C778C">
              <w:t>Test Setting for DC_2A_n41A Configuration</w:t>
            </w:r>
          </w:p>
        </w:tc>
      </w:tr>
      <w:tr w:rsidR="002360F3" w:rsidRPr="004C778C" w14:paraId="403CC76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887FDC5"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41F657B"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84DD5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B2C8BFA"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702DE33"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3412FF0E"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57CF7C3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4DDD832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45FC5C7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7D73DBA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60BF809E"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2DB62882" w14:textId="77777777" w:rsidR="002360F3" w:rsidRPr="004C778C" w:rsidRDefault="002360F3" w:rsidP="002360F3">
            <w:pPr>
              <w:pStyle w:val="TAC"/>
            </w:pPr>
            <w:r w:rsidRPr="004C778C">
              <w:t>1@272</w:t>
            </w:r>
          </w:p>
        </w:tc>
      </w:tr>
      <w:tr w:rsidR="002360F3" w:rsidRPr="004C778C" w14:paraId="4BE1844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6BAEC38"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C0521D1"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EF4A5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037F03"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F2C71BA"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4713CC0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5D87121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1CEE01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1878A2D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670CA21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6AB35A3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7D980415" w14:textId="77777777" w:rsidR="002360F3" w:rsidRPr="004C778C" w:rsidRDefault="002360F3" w:rsidP="002360F3">
            <w:pPr>
              <w:pStyle w:val="TAC"/>
            </w:pPr>
            <w:r w:rsidRPr="004C778C">
              <w:t>1@30</w:t>
            </w:r>
          </w:p>
        </w:tc>
      </w:tr>
      <w:tr w:rsidR="002360F3" w:rsidRPr="004C778C" w14:paraId="23E1D87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59B7760"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83F5578"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ED44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E19E87"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18B5D84"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5A8F347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42DCBD2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9526DF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5A5292C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2CD5862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16895AC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2E6CED8C" w14:textId="77777777" w:rsidR="002360F3" w:rsidRPr="004C778C" w:rsidRDefault="002360F3" w:rsidP="002360F3">
            <w:pPr>
              <w:pStyle w:val="TAC"/>
            </w:pPr>
            <w:r w:rsidRPr="004C778C">
              <w:t>1@62</w:t>
            </w:r>
          </w:p>
        </w:tc>
      </w:tr>
      <w:tr w:rsidR="002360F3" w:rsidRPr="004C778C" w14:paraId="3510EFB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A3B424D"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6B465C"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770EB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7C4D68"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9B28132"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5013430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0DFEC10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013F00F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6914765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510BEDE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51B35CA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68F5B440" w14:textId="77777777" w:rsidR="002360F3" w:rsidRPr="004C778C" w:rsidRDefault="002360F3" w:rsidP="002360F3">
            <w:pPr>
              <w:pStyle w:val="TAC"/>
            </w:pPr>
            <w:r w:rsidRPr="004C778C">
              <w:t>1@209</w:t>
            </w:r>
          </w:p>
        </w:tc>
      </w:tr>
      <w:tr w:rsidR="002360F3" w:rsidRPr="004C778C" w14:paraId="036A51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5C8171D" w14:textId="77777777" w:rsidR="002360F3" w:rsidRPr="004C778C" w:rsidRDefault="002360F3" w:rsidP="002360F3">
            <w:pPr>
              <w:pStyle w:val="TAC"/>
            </w:pPr>
            <w:r w:rsidRPr="004C778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82BAE1E"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C39508"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0392F78"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CDEE715"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3E53FE53"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37508CFF"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83DDA1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67E595A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6DABF37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78A7684D"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tcPr>
          <w:p w14:paraId="495956F8" w14:textId="77777777" w:rsidR="002360F3" w:rsidRPr="004C778C" w:rsidRDefault="002360F3" w:rsidP="002360F3">
            <w:pPr>
              <w:pStyle w:val="TAC"/>
            </w:pPr>
            <w:r w:rsidRPr="004C778C">
              <w:t>1@272</w:t>
            </w:r>
          </w:p>
        </w:tc>
      </w:tr>
      <w:tr w:rsidR="002360F3" w:rsidRPr="004C778C" w14:paraId="3FA4D95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0D1A415"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5907559"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F2A841"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52DA60C"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47EB7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791FC95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537B8AB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458547F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25261B5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41F34E7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2E16FD9C"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430C083D" w14:textId="77777777" w:rsidR="002360F3" w:rsidRPr="004C778C" w:rsidRDefault="002360F3" w:rsidP="002360F3">
            <w:pPr>
              <w:pStyle w:val="TAC"/>
            </w:pPr>
            <w:r w:rsidRPr="004C778C">
              <w:t>1@0</w:t>
            </w:r>
          </w:p>
        </w:tc>
      </w:tr>
      <w:tr w:rsidR="002360F3" w:rsidRPr="004C778C" w14:paraId="599F3B5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2329587" w14:textId="77777777" w:rsidR="002360F3" w:rsidRPr="004C778C" w:rsidRDefault="002360F3" w:rsidP="002360F3">
            <w:pPr>
              <w:pStyle w:val="TAC"/>
            </w:pPr>
            <w:r w:rsidRPr="004C778C">
              <w:rPr>
                <w:b/>
                <w:bCs/>
              </w:rPr>
              <w:t>Test Setting for DC_2A_n71A Configuration</w:t>
            </w:r>
          </w:p>
        </w:tc>
      </w:tr>
      <w:tr w:rsidR="002360F3" w:rsidRPr="004C778C" w14:paraId="7FEB70A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B4C755"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4FE756"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AB7D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1AA425" w14:textId="77777777" w:rsidR="002360F3" w:rsidRPr="004C778C" w:rsidRDefault="002360F3" w:rsidP="002360F3">
            <w:pPr>
              <w:pStyle w:val="TAC"/>
            </w:pPr>
            <w:r w:rsidRPr="004C778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7E366"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777BB69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018A654"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2CB1DEE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C0029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730B5D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BE036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E947222" w14:textId="77777777" w:rsidR="002360F3" w:rsidRPr="004C778C" w:rsidRDefault="002360F3" w:rsidP="002360F3">
            <w:pPr>
              <w:pStyle w:val="TAC"/>
            </w:pPr>
            <w:r w:rsidRPr="004C778C">
              <w:t>1@0</w:t>
            </w:r>
          </w:p>
        </w:tc>
      </w:tr>
      <w:tr w:rsidR="002360F3" w:rsidRPr="004C778C" w14:paraId="5F56089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4D522C" w14:textId="77777777" w:rsidR="002360F3" w:rsidRPr="004C778C" w:rsidRDefault="002360F3" w:rsidP="002360F3">
            <w:pPr>
              <w:pStyle w:val="TAH"/>
            </w:pPr>
            <w:r w:rsidRPr="004C778C">
              <w:t>Test Setting for DC_2A_n66A Configuration</w:t>
            </w:r>
          </w:p>
        </w:tc>
      </w:tr>
      <w:tr w:rsidR="002360F3" w:rsidRPr="004C778C" w14:paraId="613E857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93B7CA"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E5F53"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BF40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EDB1A6" w14:textId="77777777" w:rsidR="002360F3" w:rsidRPr="004C778C" w:rsidRDefault="002360F3" w:rsidP="002360F3">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4DF95"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5C22C66"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52E13A7" w14:textId="77777777" w:rsidR="002360F3" w:rsidRPr="004C778C" w:rsidRDefault="002360F3" w:rsidP="002360F3">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63B4DC4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72D41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C3EBFA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B794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079870B" w14:textId="77777777" w:rsidR="002360F3" w:rsidRPr="004C778C" w:rsidRDefault="002360F3" w:rsidP="002360F3">
            <w:pPr>
              <w:pStyle w:val="TAC"/>
            </w:pPr>
            <w:r w:rsidRPr="004C778C">
              <w:t>1@0</w:t>
            </w:r>
          </w:p>
        </w:tc>
      </w:tr>
      <w:tr w:rsidR="002360F3" w:rsidRPr="004C778C" w14:paraId="7242B74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920EBA"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BC4C6"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8932F"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32ED8" w14:textId="77777777" w:rsidR="002360F3" w:rsidRPr="004C778C" w:rsidRDefault="002360F3" w:rsidP="002360F3">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8D3DC"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07146C0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580F87F" w14:textId="77777777" w:rsidR="002360F3" w:rsidRPr="004C778C" w:rsidRDefault="002360F3" w:rsidP="002360F3">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2FCA039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F7ACF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FB2562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A08782" w14:textId="77777777" w:rsidR="002360F3" w:rsidRPr="004C778C" w:rsidRDefault="002360F3" w:rsidP="002360F3">
            <w:pPr>
              <w:pStyle w:val="TAC"/>
            </w:pPr>
            <w:hyperlink r:id="rId18" w:history="1">
              <w:r w:rsidRPr="004C778C">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47B88F9" w14:textId="77777777" w:rsidR="002360F3" w:rsidRPr="004C778C" w:rsidRDefault="002360F3" w:rsidP="002360F3">
            <w:pPr>
              <w:pStyle w:val="TAC"/>
            </w:pPr>
            <w:r w:rsidRPr="004C778C">
              <w:t>1@215</w:t>
            </w:r>
          </w:p>
        </w:tc>
      </w:tr>
      <w:tr w:rsidR="002360F3" w:rsidRPr="004C778C" w14:paraId="2C91DFB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7F3F66"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FDC89"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AC3B4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9EB08" w14:textId="77777777" w:rsidR="002360F3" w:rsidRPr="004C778C" w:rsidRDefault="002360F3" w:rsidP="002360F3">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A5124"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7EB7DDF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ECB51BA" w14:textId="77777777" w:rsidR="002360F3" w:rsidRPr="004C778C" w:rsidRDefault="002360F3" w:rsidP="002360F3">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090B364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E2EC07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29ACB0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AD886" w14:textId="77777777" w:rsidR="002360F3" w:rsidRPr="004C778C" w:rsidRDefault="002360F3" w:rsidP="002360F3">
            <w:pPr>
              <w:pStyle w:val="TAC"/>
            </w:pPr>
            <w:hyperlink r:id="rId19" w:history="1">
              <w:r w:rsidRPr="004C778C">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90193D9" w14:textId="77777777" w:rsidR="002360F3" w:rsidRPr="004C778C" w:rsidRDefault="002360F3" w:rsidP="002360F3">
            <w:pPr>
              <w:pStyle w:val="TAC"/>
            </w:pPr>
            <w:r w:rsidRPr="004C778C">
              <w:t>1@0</w:t>
            </w:r>
          </w:p>
        </w:tc>
      </w:tr>
      <w:tr w:rsidR="002360F3" w:rsidRPr="004C778C" w14:paraId="5B66FE8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417C26"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4AEDF"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57E9A"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68866" w14:textId="77777777" w:rsidR="002360F3" w:rsidRPr="004C778C" w:rsidRDefault="002360F3" w:rsidP="002360F3">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BA293"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0C889C0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FD5611F" w14:textId="77777777" w:rsidR="002360F3" w:rsidRPr="004C778C" w:rsidRDefault="002360F3" w:rsidP="002360F3">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67FBDA2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ECAF4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A0C4D7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03D96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FB8B0E5" w14:textId="77777777" w:rsidR="002360F3" w:rsidRPr="004C778C" w:rsidRDefault="002360F3" w:rsidP="002360F3">
            <w:pPr>
              <w:pStyle w:val="TAC"/>
            </w:pPr>
            <w:r w:rsidRPr="004C778C">
              <w:t>1@0</w:t>
            </w:r>
          </w:p>
        </w:tc>
      </w:tr>
      <w:tr w:rsidR="002360F3" w:rsidRPr="004C778C" w14:paraId="78F6C0C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084B9"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07FB4"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9FF5B4"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1E804" w14:textId="77777777" w:rsidR="002360F3" w:rsidRPr="004C778C" w:rsidRDefault="002360F3" w:rsidP="002360F3">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E8B0A"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1738D135"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9BE982C" w14:textId="77777777" w:rsidR="002360F3" w:rsidRPr="004C778C" w:rsidRDefault="002360F3" w:rsidP="002360F3">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1FE0B97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389A4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5841DB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73DF1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042AD14" w14:textId="77777777" w:rsidR="002360F3" w:rsidRPr="004C778C" w:rsidRDefault="002360F3" w:rsidP="002360F3">
            <w:pPr>
              <w:pStyle w:val="TAC"/>
            </w:pPr>
            <w:r w:rsidRPr="004C778C">
              <w:t>1@215</w:t>
            </w:r>
          </w:p>
        </w:tc>
      </w:tr>
      <w:tr w:rsidR="002360F3" w:rsidRPr="004C778C" w14:paraId="481265CB"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EEE22" w14:textId="77777777" w:rsidR="002360F3" w:rsidRPr="004C778C" w:rsidRDefault="002360F3" w:rsidP="002360F3">
            <w:pPr>
              <w:pStyle w:val="TAH"/>
            </w:pPr>
            <w:r w:rsidRPr="004C778C">
              <w:t>Test Setting for DC_2A_n77A Configuration</w:t>
            </w:r>
          </w:p>
        </w:tc>
      </w:tr>
      <w:tr w:rsidR="002360F3" w:rsidRPr="004C778C" w14:paraId="1D23A47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D7F59D"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64BD8" w14:textId="77777777" w:rsidR="002360F3" w:rsidRPr="004C778C" w:rsidRDefault="002360F3" w:rsidP="002360F3">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88611"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C29E5" w14:textId="77777777" w:rsidR="002360F3" w:rsidRPr="004C778C" w:rsidRDefault="002360F3" w:rsidP="002360F3">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095C" w14:textId="77777777" w:rsidR="002360F3" w:rsidRPr="004C778C" w:rsidRDefault="002360F3" w:rsidP="002360F3">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5240016"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1243AE4"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F3E9B5"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59BD63"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2C37533"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74177D" w14:textId="77777777" w:rsidR="002360F3" w:rsidRPr="004C778C" w:rsidRDefault="002360F3" w:rsidP="002360F3">
            <w:pPr>
              <w:pStyle w:val="TAC"/>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23B6212E" w14:textId="77777777" w:rsidR="002360F3" w:rsidRPr="004C778C" w:rsidRDefault="002360F3" w:rsidP="002360F3">
            <w:pPr>
              <w:pStyle w:val="TAC"/>
            </w:pPr>
            <w:r w:rsidRPr="004C778C">
              <w:rPr>
                <w:rFonts w:cs="Arial"/>
                <w:color w:val="000000"/>
                <w:szCs w:val="18"/>
              </w:rPr>
              <w:t>1@272</w:t>
            </w:r>
          </w:p>
        </w:tc>
      </w:tr>
      <w:tr w:rsidR="002360F3" w:rsidRPr="004C778C" w14:paraId="0BEA5598"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6989B9" w14:textId="77777777" w:rsidR="002360F3" w:rsidRPr="004C778C" w:rsidRDefault="002360F3" w:rsidP="002360F3">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58142" w14:textId="77777777" w:rsidR="002360F3" w:rsidRPr="004C778C" w:rsidRDefault="002360F3" w:rsidP="002360F3">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C8EFB"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95EA08" w14:textId="77777777" w:rsidR="002360F3" w:rsidRPr="004C778C" w:rsidRDefault="002360F3" w:rsidP="002360F3">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00D40" w14:textId="77777777" w:rsidR="002360F3" w:rsidRPr="004C778C" w:rsidRDefault="002360F3" w:rsidP="002360F3">
            <w:pPr>
              <w:pStyle w:val="TAC"/>
            </w:pPr>
            <w:r w:rsidRPr="004C778C">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474909A5"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803DE06"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697947"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5E5E41"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352A5B4"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ABA5D0" w14:textId="77777777" w:rsidR="002360F3" w:rsidRPr="004C778C" w:rsidRDefault="002360F3" w:rsidP="002360F3">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804D19E" w14:textId="77777777" w:rsidR="002360F3" w:rsidRPr="004C778C" w:rsidRDefault="002360F3" w:rsidP="002360F3">
            <w:pPr>
              <w:pStyle w:val="TAC"/>
            </w:pPr>
            <w:r w:rsidRPr="004C778C">
              <w:rPr>
                <w:rFonts w:cs="Arial"/>
                <w:color w:val="000000"/>
                <w:szCs w:val="18"/>
              </w:rPr>
              <w:t>1@200</w:t>
            </w:r>
          </w:p>
        </w:tc>
      </w:tr>
      <w:tr w:rsidR="002360F3" w:rsidRPr="004C778C" w14:paraId="5D68F21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7E26EBA" w14:textId="77777777" w:rsidR="002360F3" w:rsidRPr="004C778C" w:rsidRDefault="002360F3" w:rsidP="002360F3">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EAC7E" w14:textId="77777777" w:rsidR="002360F3" w:rsidRPr="004C778C" w:rsidRDefault="002360F3" w:rsidP="002360F3">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C05DD" w14:textId="77777777" w:rsidR="002360F3" w:rsidRPr="004C778C" w:rsidRDefault="002360F3" w:rsidP="002360F3">
            <w:pPr>
              <w:pStyle w:val="TAC"/>
            </w:pPr>
            <w:proofErr w:type="spellStart"/>
            <w:r w:rsidRPr="004C778C">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9A994" w14:textId="77777777" w:rsidR="002360F3" w:rsidRPr="004C778C" w:rsidRDefault="002360F3" w:rsidP="002360F3">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B78BE" w14:textId="77777777" w:rsidR="002360F3" w:rsidRPr="004C778C" w:rsidRDefault="002360F3" w:rsidP="002360F3">
            <w:pPr>
              <w:pStyle w:val="TAC"/>
            </w:pPr>
            <w:r w:rsidRPr="004C778C">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FB3F31B"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58223BC"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A19D5F"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1EF039"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F282B6"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8D6F51" w14:textId="77777777" w:rsidR="002360F3" w:rsidRPr="004C778C" w:rsidRDefault="002360F3" w:rsidP="002360F3">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6F418D2" w14:textId="77777777" w:rsidR="002360F3" w:rsidRPr="004C778C" w:rsidRDefault="002360F3" w:rsidP="002360F3">
            <w:pPr>
              <w:pStyle w:val="TAC"/>
            </w:pPr>
            <w:r w:rsidRPr="004C778C">
              <w:rPr>
                <w:rFonts w:cs="Arial"/>
                <w:color w:val="000000"/>
                <w:szCs w:val="18"/>
              </w:rPr>
              <w:t>1@272</w:t>
            </w:r>
          </w:p>
        </w:tc>
      </w:tr>
      <w:tr w:rsidR="002360F3" w:rsidRPr="004C778C" w14:paraId="2A8E332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1BC62B" w14:textId="77777777" w:rsidR="002360F3" w:rsidRPr="004C778C" w:rsidRDefault="002360F3" w:rsidP="002360F3">
            <w:pPr>
              <w:pStyle w:val="TAH"/>
            </w:pPr>
            <w:r w:rsidRPr="004C778C">
              <w:t>Test Setting for DC_2A_n78A Configuration</w:t>
            </w:r>
          </w:p>
        </w:tc>
      </w:tr>
      <w:tr w:rsidR="002360F3" w:rsidRPr="004C778C" w14:paraId="68BB27E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4DC067"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B09B5"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039E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90709"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FDB1A"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61E577CB"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B31909F"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7785F07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67C53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006F9FF"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B18BFE"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4547FE3" w14:textId="77777777" w:rsidR="002360F3" w:rsidRPr="004C778C" w:rsidRDefault="002360F3" w:rsidP="002360F3">
            <w:pPr>
              <w:pStyle w:val="TAC"/>
            </w:pPr>
            <w:r w:rsidRPr="004C778C">
              <w:t>1@272</w:t>
            </w:r>
          </w:p>
        </w:tc>
      </w:tr>
      <w:tr w:rsidR="002360F3" w:rsidRPr="004C778C" w14:paraId="257E6D6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F63C8D"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DEE8C"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55E7B"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664A1"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FF6D6C"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D15A88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2EEB974"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4D676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842F6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11B9EF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AD6E8C"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7776D962" w14:textId="77777777" w:rsidR="002360F3" w:rsidRPr="004C778C" w:rsidRDefault="002360F3" w:rsidP="002360F3">
            <w:pPr>
              <w:pStyle w:val="TAC"/>
            </w:pPr>
            <w:r w:rsidRPr="004C778C">
              <w:t>1@0</w:t>
            </w:r>
          </w:p>
        </w:tc>
      </w:tr>
      <w:tr w:rsidR="002360F3" w:rsidRPr="004C778C" w14:paraId="3DAC816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38CCEE"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ABA99"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56E66"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931B1"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45035"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5D5D33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71526F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184DC3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005DC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61A7F8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9BF90B"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07AE1D73" w14:textId="77777777" w:rsidR="002360F3" w:rsidRPr="004C778C" w:rsidRDefault="002360F3" w:rsidP="002360F3">
            <w:pPr>
              <w:pStyle w:val="TAC"/>
            </w:pPr>
            <w:r w:rsidRPr="004C778C">
              <w:t>1@272</w:t>
            </w:r>
          </w:p>
        </w:tc>
      </w:tr>
      <w:tr w:rsidR="002360F3" w:rsidRPr="004C778C" w14:paraId="1E44012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ECD783"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46B92" w14:textId="77777777" w:rsidR="002360F3" w:rsidRPr="004C778C" w:rsidRDefault="002360F3" w:rsidP="002360F3">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F959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CB45C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0E7C4"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4108297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12A825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D7C0A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06167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A999B1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E0A258"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1C0D8A5" w14:textId="77777777" w:rsidR="002360F3" w:rsidRPr="004C778C" w:rsidRDefault="002360F3" w:rsidP="002360F3">
            <w:pPr>
              <w:pStyle w:val="TAC"/>
            </w:pPr>
            <w:r w:rsidRPr="004C778C">
              <w:t>1@272</w:t>
            </w:r>
          </w:p>
        </w:tc>
      </w:tr>
      <w:tr w:rsidR="002360F3" w:rsidRPr="004C778C" w14:paraId="5D1DB86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EC9BB2" w14:textId="77777777" w:rsidR="002360F3" w:rsidRPr="004C778C" w:rsidRDefault="002360F3" w:rsidP="002360F3">
            <w:pPr>
              <w:pStyle w:val="TAH"/>
            </w:pPr>
            <w:r w:rsidRPr="004C778C">
              <w:t>Test Settings for DC_3A_n1A Configuration</w:t>
            </w:r>
          </w:p>
        </w:tc>
      </w:tr>
      <w:tr w:rsidR="002360F3" w:rsidRPr="004C778C" w14:paraId="1CB2821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3939B6"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7EE95"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38A071"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018D9" w14:textId="77777777" w:rsidR="002360F3" w:rsidRPr="004C778C" w:rsidRDefault="002360F3" w:rsidP="002360F3">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5F1C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DCA55C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649D3B7" w14:textId="77777777" w:rsidR="002360F3" w:rsidRPr="004C778C" w:rsidRDefault="002360F3" w:rsidP="002360F3">
            <w:pPr>
              <w:pStyle w:val="TAC"/>
            </w:pPr>
            <w:r w:rsidRPr="004C77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94BE93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3E1B9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9B4AC4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41B30C"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A7EC759" w14:textId="77777777" w:rsidR="002360F3" w:rsidRPr="004C778C" w:rsidRDefault="002360F3" w:rsidP="002360F3">
            <w:pPr>
              <w:pStyle w:val="TAC"/>
            </w:pPr>
            <w:r w:rsidRPr="004C778C">
              <w:t>1@0</w:t>
            </w:r>
          </w:p>
        </w:tc>
      </w:tr>
      <w:tr w:rsidR="002360F3" w:rsidRPr="004C778C" w14:paraId="24C0019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348CC3"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8CC5E"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4D61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E6F791" w14:textId="77777777" w:rsidR="002360F3" w:rsidRPr="004C778C" w:rsidRDefault="002360F3" w:rsidP="002360F3">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45821"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46A5DDC1"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43900F0" w14:textId="77777777" w:rsidR="002360F3" w:rsidRPr="004C778C" w:rsidRDefault="002360F3" w:rsidP="002360F3">
            <w:pPr>
              <w:pStyle w:val="TAC"/>
            </w:pPr>
            <w:r w:rsidRPr="004C77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9E5F07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4814E7"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956909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F61DA4"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24DBF12D" w14:textId="77777777" w:rsidR="002360F3" w:rsidRPr="004C778C" w:rsidRDefault="002360F3" w:rsidP="002360F3">
            <w:pPr>
              <w:pStyle w:val="TAC"/>
            </w:pPr>
            <w:r w:rsidRPr="004C778C">
              <w:t>1@105</w:t>
            </w:r>
          </w:p>
        </w:tc>
      </w:tr>
      <w:tr w:rsidR="002360F3" w:rsidRPr="004C778C" w14:paraId="1E4FB58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0A1189" w14:textId="77777777" w:rsidR="002360F3" w:rsidRPr="004C778C" w:rsidRDefault="002360F3" w:rsidP="002360F3">
            <w:pPr>
              <w:pStyle w:val="TAH"/>
            </w:pPr>
            <w:r w:rsidRPr="004C778C">
              <w:t>Test Setting for DC_3A_n5A Configuration</w:t>
            </w:r>
          </w:p>
        </w:tc>
      </w:tr>
      <w:tr w:rsidR="002360F3" w:rsidRPr="004C778C" w14:paraId="0F23872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2A55F"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1E5A"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FC51D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B80B7" w14:textId="77777777" w:rsidR="002360F3" w:rsidRPr="004C778C" w:rsidRDefault="002360F3" w:rsidP="002360F3">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5B28B"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AFF2B9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A389A1F"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287D75A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181C3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7FFC79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99DDA0"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BD82C2C" w14:textId="77777777" w:rsidR="002360F3" w:rsidRPr="004C778C" w:rsidRDefault="002360F3" w:rsidP="002360F3">
            <w:pPr>
              <w:pStyle w:val="TAC"/>
            </w:pPr>
            <w:r w:rsidRPr="004C778C">
              <w:t>1@77</w:t>
            </w:r>
          </w:p>
        </w:tc>
      </w:tr>
      <w:tr w:rsidR="002360F3" w:rsidRPr="004C778C" w14:paraId="0F17687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049D9C"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1F5D97"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61D42"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AD37AE" w14:textId="77777777" w:rsidR="002360F3" w:rsidRPr="004C778C" w:rsidRDefault="002360F3" w:rsidP="002360F3">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DEBB9"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2388E60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5EE9CB9"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DFF45C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25356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F7E237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230916"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4C2052DB" w14:textId="77777777" w:rsidR="002360F3" w:rsidRPr="004C778C" w:rsidRDefault="002360F3" w:rsidP="002360F3">
            <w:pPr>
              <w:pStyle w:val="TAC"/>
            </w:pPr>
            <w:r w:rsidRPr="004C778C">
              <w:t>1@105</w:t>
            </w:r>
          </w:p>
        </w:tc>
      </w:tr>
      <w:tr w:rsidR="002360F3" w:rsidRPr="004C778C" w14:paraId="4A94155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0E521A" w14:textId="77777777" w:rsidR="002360F3" w:rsidRPr="004C778C" w:rsidRDefault="002360F3" w:rsidP="002360F3">
            <w:pPr>
              <w:pStyle w:val="TAC"/>
            </w:pPr>
            <w:r w:rsidRPr="004C778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7078E1"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DA038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C5A622" w14:textId="77777777" w:rsidR="002360F3" w:rsidRPr="004C778C" w:rsidRDefault="002360F3" w:rsidP="002360F3">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3559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D78847C"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37F6D14"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6A885E8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A0093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28F1D9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FC934"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1686C083" w14:textId="77777777" w:rsidR="002360F3" w:rsidRPr="004C778C" w:rsidRDefault="002360F3" w:rsidP="002360F3">
            <w:pPr>
              <w:pStyle w:val="TAC"/>
            </w:pPr>
            <w:r w:rsidRPr="004C778C">
              <w:t>1@0</w:t>
            </w:r>
          </w:p>
        </w:tc>
      </w:tr>
      <w:tr w:rsidR="002360F3" w:rsidRPr="004C778C" w14:paraId="4C33326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047E55"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F4BC8"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B2DBF"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D6B60D" w14:textId="77777777" w:rsidR="002360F3" w:rsidRPr="004C778C" w:rsidRDefault="002360F3" w:rsidP="002360F3">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2FD5E"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F8EE7A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85A9A50"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66DEA6F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B7F22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9D274C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D6B44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3CCE2A22" w14:textId="77777777" w:rsidR="002360F3" w:rsidRPr="004C778C" w:rsidRDefault="002360F3" w:rsidP="002360F3">
            <w:pPr>
              <w:pStyle w:val="TAC"/>
            </w:pPr>
            <w:r w:rsidRPr="004C778C">
              <w:t>1@0</w:t>
            </w:r>
          </w:p>
        </w:tc>
      </w:tr>
      <w:tr w:rsidR="002360F3" w:rsidRPr="004C778C" w14:paraId="25FBC95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211093"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5C6F9"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F03B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D70D9" w14:textId="77777777" w:rsidR="002360F3" w:rsidRPr="004C778C" w:rsidRDefault="002360F3" w:rsidP="002360F3">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EFC9E"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6BDED53"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F465E45"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599B641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5BBD3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F75DDC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CA51D2"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67B1AB0C" w14:textId="77777777" w:rsidR="002360F3" w:rsidRPr="004C778C" w:rsidRDefault="002360F3" w:rsidP="002360F3">
            <w:pPr>
              <w:pStyle w:val="TAC"/>
            </w:pPr>
            <w:r w:rsidRPr="004C778C">
              <w:t>1@0</w:t>
            </w:r>
          </w:p>
        </w:tc>
      </w:tr>
      <w:tr w:rsidR="002360F3" w:rsidRPr="004C778C" w14:paraId="5A46C8E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672016" w14:textId="77777777" w:rsidR="002360F3" w:rsidRPr="004C778C" w:rsidRDefault="002360F3" w:rsidP="002360F3">
            <w:pPr>
              <w:pStyle w:val="TAH"/>
            </w:pPr>
            <w:r w:rsidRPr="004C778C">
              <w:t>Test Setting for DC_3A_n7A Configuration</w:t>
            </w:r>
          </w:p>
        </w:tc>
      </w:tr>
      <w:tr w:rsidR="002360F3" w:rsidRPr="004C778C" w14:paraId="10A9159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9628BF"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617A1"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5591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702B8" w14:textId="77777777" w:rsidR="002360F3" w:rsidRPr="004C778C" w:rsidRDefault="002360F3" w:rsidP="002360F3">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03E5D"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775307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5D0B499" w14:textId="77777777" w:rsidR="002360F3" w:rsidRPr="004C778C" w:rsidRDefault="002360F3" w:rsidP="002360F3">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52AD1EF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8A756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8C5B6D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03730C" w14:textId="77777777" w:rsidR="002360F3" w:rsidRPr="004C778C" w:rsidRDefault="002360F3" w:rsidP="002360F3">
            <w:pPr>
              <w:pStyle w:val="TAC"/>
            </w:pPr>
            <w:r w:rsidRPr="004C778C">
              <w:t>1@47</w:t>
            </w:r>
          </w:p>
        </w:tc>
        <w:tc>
          <w:tcPr>
            <w:tcW w:w="958" w:type="dxa"/>
            <w:tcBorders>
              <w:top w:val="single" w:sz="4" w:space="0" w:color="auto"/>
              <w:left w:val="single" w:sz="4" w:space="0" w:color="auto"/>
              <w:bottom w:val="single" w:sz="4" w:space="0" w:color="auto"/>
              <w:right w:val="single" w:sz="4" w:space="0" w:color="auto"/>
            </w:tcBorders>
            <w:vAlign w:val="center"/>
          </w:tcPr>
          <w:p w14:paraId="43618E9E" w14:textId="77777777" w:rsidR="002360F3" w:rsidRPr="004C778C" w:rsidRDefault="002360F3" w:rsidP="002360F3">
            <w:pPr>
              <w:pStyle w:val="TAC"/>
            </w:pPr>
            <w:r w:rsidRPr="004C778C">
              <w:t>1@51</w:t>
            </w:r>
          </w:p>
        </w:tc>
      </w:tr>
      <w:tr w:rsidR="002360F3" w:rsidRPr="004C778C" w14:paraId="3459134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AE4C06"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759EB"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31811B"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2E8DD" w14:textId="77777777" w:rsidR="002360F3" w:rsidRPr="004C778C" w:rsidRDefault="002360F3" w:rsidP="002360F3">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C2A17"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687C351"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15CEA25" w14:textId="77777777" w:rsidR="002360F3" w:rsidRPr="004C778C" w:rsidRDefault="002360F3" w:rsidP="002360F3">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748F60A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7D123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830662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CCADE9"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5E3863CA" w14:textId="77777777" w:rsidR="002360F3" w:rsidRPr="004C778C" w:rsidRDefault="002360F3" w:rsidP="002360F3">
            <w:pPr>
              <w:pStyle w:val="TAC"/>
            </w:pPr>
            <w:r w:rsidRPr="004C778C">
              <w:t>1@51</w:t>
            </w:r>
          </w:p>
        </w:tc>
      </w:tr>
      <w:tr w:rsidR="002360F3" w:rsidRPr="004C778C" w14:paraId="4051574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463F6C"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BF2E5"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A1FAC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F92D7" w14:textId="77777777" w:rsidR="002360F3" w:rsidRPr="004C778C" w:rsidRDefault="002360F3" w:rsidP="002360F3">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1326C"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62083DDC"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13A1EF3" w14:textId="77777777" w:rsidR="002360F3" w:rsidRPr="004C778C" w:rsidRDefault="002360F3" w:rsidP="002360F3">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5DC23E0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D3303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3EEAB3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2B3E0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3F6DB8B" w14:textId="77777777" w:rsidR="002360F3" w:rsidRPr="004C778C" w:rsidRDefault="002360F3" w:rsidP="002360F3">
            <w:pPr>
              <w:pStyle w:val="TAC"/>
            </w:pPr>
            <w:r w:rsidRPr="004C778C">
              <w:t>1@51</w:t>
            </w:r>
          </w:p>
        </w:tc>
      </w:tr>
      <w:tr w:rsidR="002360F3" w:rsidRPr="004C778C" w14:paraId="5950519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8D712C"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B5191"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50471"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81195" w14:textId="77777777" w:rsidR="002360F3" w:rsidRPr="004C778C" w:rsidRDefault="002360F3" w:rsidP="002360F3">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47533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5519B16"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6B776EF" w14:textId="77777777" w:rsidR="002360F3" w:rsidRPr="004C778C" w:rsidRDefault="002360F3" w:rsidP="002360F3">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175A5D6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BF1E0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EF0B17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D3F1ED"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07F4E70B" w14:textId="77777777" w:rsidR="002360F3" w:rsidRPr="004C778C" w:rsidRDefault="002360F3" w:rsidP="002360F3">
            <w:pPr>
              <w:pStyle w:val="TAC"/>
            </w:pPr>
            <w:r w:rsidRPr="004C778C">
              <w:t>1@0</w:t>
            </w:r>
          </w:p>
        </w:tc>
      </w:tr>
      <w:tr w:rsidR="002360F3" w:rsidRPr="004C778C" w14:paraId="1AA23C1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56B0FE"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107BF"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2ED7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C1E10" w14:textId="77777777" w:rsidR="002360F3" w:rsidRPr="004C778C" w:rsidRDefault="002360F3" w:rsidP="002360F3">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9F1A7"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E58631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FDE6EE0" w14:textId="77777777" w:rsidR="002360F3" w:rsidRPr="004C778C" w:rsidRDefault="002360F3" w:rsidP="002360F3">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73507B7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9C5F6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70441C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CC0B8"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65A209F" w14:textId="77777777" w:rsidR="002360F3" w:rsidRPr="004C778C" w:rsidRDefault="002360F3" w:rsidP="002360F3">
            <w:pPr>
              <w:pStyle w:val="TAC"/>
            </w:pPr>
            <w:r w:rsidRPr="004C778C">
              <w:t>1@51</w:t>
            </w:r>
          </w:p>
        </w:tc>
      </w:tr>
      <w:tr w:rsidR="002360F3" w:rsidRPr="004C778C" w14:paraId="2E17626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E73CE1" w14:textId="77777777" w:rsidR="002360F3" w:rsidRPr="004C778C" w:rsidRDefault="002360F3" w:rsidP="002360F3">
            <w:pPr>
              <w:pStyle w:val="TAH"/>
            </w:pPr>
            <w:r w:rsidRPr="004C778C">
              <w:t>Test Settings for DC_3A_n28A Configuration</w:t>
            </w:r>
          </w:p>
        </w:tc>
      </w:tr>
      <w:tr w:rsidR="002360F3" w:rsidRPr="004C778C" w14:paraId="1CC587F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5C029"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9C315"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DBC7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C41825" w14:textId="77777777" w:rsidR="002360F3" w:rsidRPr="004C778C" w:rsidRDefault="002360F3" w:rsidP="002360F3">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F0107"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77595"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6C1B4"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1D18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AF4E2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55230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D919E"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83E94" w14:textId="77777777" w:rsidR="002360F3" w:rsidRPr="004C778C" w:rsidRDefault="002360F3" w:rsidP="002360F3">
            <w:pPr>
              <w:pStyle w:val="TAC"/>
            </w:pPr>
            <w:r w:rsidRPr="004C778C">
              <w:t>1@0</w:t>
            </w:r>
          </w:p>
        </w:tc>
      </w:tr>
      <w:tr w:rsidR="002360F3" w:rsidRPr="004C778C" w14:paraId="468499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EAEAE"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024C6"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0F986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72E91" w14:textId="77777777" w:rsidR="002360F3" w:rsidRPr="004C778C" w:rsidRDefault="002360F3" w:rsidP="002360F3">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24784"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E80C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FF70A"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507D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B96D7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A0D5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F37B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88720" w14:textId="77777777" w:rsidR="002360F3" w:rsidRPr="004C778C" w:rsidRDefault="002360F3" w:rsidP="002360F3">
            <w:pPr>
              <w:pStyle w:val="TAC"/>
            </w:pPr>
            <w:r w:rsidRPr="004C778C">
              <w:t>1@105</w:t>
            </w:r>
          </w:p>
        </w:tc>
      </w:tr>
      <w:tr w:rsidR="002360F3" w:rsidRPr="004C778C" w14:paraId="3FCE72D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0E7DF5"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30A55"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008B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A2F6A" w14:textId="77777777" w:rsidR="002360F3" w:rsidRPr="004C778C" w:rsidRDefault="002360F3" w:rsidP="002360F3">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9C96E"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15C3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BD9B0"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9B0CC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451D7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7E72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B67F6"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002F6" w14:textId="77777777" w:rsidR="002360F3" w:rsidRPr="004C778C" w:rsidRDefault="002360F3" w:rsidP="002360F3">
            <w:pPr>
              <w:pStyle w:val="TAC"/>
            </w:pPr>
            <w:r w:rsidRPr="004C778C">
              <w:t>1@105</w:t>
            </w:r>
          </w:p>
        </w:tc>
      </w:tr>
      <w:tr w:rsidR="002360F3" w:rsidRPr="004C778C" w14:paraId="5217AA15"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190D14" w14:textId="77777777" w:rsidR="002360F3" w:rsidRPr="004C778C" w:rsidRDefault="002360F3" w:rsidP="002360F3">
            <w:pPr>
              <w:pStyle w:val="TAH"/>
            </w:pPr>
            <w:r w:rsidRPr="004C778C">
              <w:t>Test Settings for DC_3A_n41A Configuration</w:t>
            </w:r>
          </w:p>
        </w:tc>
      </w:tr>
      <w:tr w:rsidR="002360F3" w:rsidRPr="004C778C" w14:paraId="2EE870E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4BE2B"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06FF6"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3D90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AB9C3"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55936"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C519E"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414E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2E18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91F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AB1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E5C9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BF0F" w14:textId="77777777" w:rsidR="002360F3" w:rsidRPr="004C778C" w:rsidRDefault="002360F3" w:rsidP="002360F3">
            <w:pPr>
              <w:pStyle w:val="TAC"/>
            </w:pPr>
            <w:r w:rsidRPr="004C778C">
              <w:t>1@0</w:t>
            </w:r>
          </w:p>
        </w:tc>
      </w:tr>
      <w:tr w:rsidR="002360F3" w:rsidRPr="004C778C" w14:paraId="74C1CC9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00837"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7E599"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FDA39"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3AD07"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1AF32"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B0036"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3D27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CDCB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C440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9A6F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63774"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A3721" w14:textId="77777777" w:rsidR="002360F3" w:rsidRPr="004C778C" w:rsidRDefault="002360F3" w:rsidP="002360F3">
            <w:pPr>
              <w:pStyle w:val="TAC"/>
            </w:pPr>
            <w:r w:rsidRPr="004C778C">
              <w:t>1@272</w:t>
            </w:r>
          </w:p>
        </w:tc>
      </w:tr>
      <w:tr w:rsidR="002360F3" w:rsidRPr="004C778C" w14:paraId="280020D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DABB"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E06FC"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EBD39"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E1F13"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B2746"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5636"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2EC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58E5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277C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9F0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D7A8"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83041" w14:textId="77777777" w:rsidR="002360F3" w:rsidRPr="004C778C" w:rsidRDefault="002360F3" w:rsidP="002360F3">
            <w:pPr>
              <w:pStyle w:val="TAC"/>
            </w:pPr>
            <w:r w:rsidRPr="004C778C">
              <w:t>1@272</w:t>
            </w:r>
          </w:p>
        </w:tc>
      </w:tr>
      <w:tr w:rsidR="002360F3" w:rsidRPr="004C778C" w14:paraId="6AE0FC2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932F9"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2543E4"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A359B" w14:textId="77777777" w:rsidR="002360F3" w:rsidRPr="004C778C" w:rsidRDefault="002360F3" w:rsidP="002360F3">
            <w:pPr>
              <w:pStyle w:val="TAC"/>
            </w:pPr>
            <w:r w:rsidRPr="004C778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7427E"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1EA4AE"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076EF"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F92D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B1A1D8"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A9D7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8528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1C8C0"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F35D6" w14:textId="77777777" w:rsidR="002360F3" w:rsidRPr="004C778C" w:rsidRDefault="002360F3" w:rsidP="002360F3">
            <w:pPr>
              <w:pStyle w:val="TAC"/>
            </w:pPr>
            <w:r w:rsidRPr="004C778C">
              <w:t>1@272</w:t>
            </w:r>
          </w:p>
        </w:tc>
      </w:tr>
      <w:tr w:rsidR="002360F3" w:rsidRPr="004C778C" w14:paraId="6506597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373558" w14:textId="77777777" w:rsidR="002360F3" w:rsidRPr="004C778C" w:rsidRDefault="002360F3" w:rsidP="002360F3">
            <w:pPr>
              <w:pStyle w:val="TAH"/>
            </w:pPr>
            <w:r w:rsidRPr="004C778C">
              <w:t>Test Setting for DC_3A_n77A Configuration</w:t>
            </w:r>
          </w:p>
        </w:tc>
      </w:tr>
      <w:tr w:rsidR="002360F3" w:rsidRPr="004C778C" w14:paraId="14F4A8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41F86"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A2EF9"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8D16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58F04"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C744D" w14:textId="77777777" w:rsidR="002360F3" w:rsidRPr="004C778C" w:rsidRDefault="002360F3" w:rsidP="002360F3">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6A4BC"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0A965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568FD"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0950EF"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729BF2"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560D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0EE58" w14:textId="77777777" w:rsidR="002360F3" w:rsidRPr="004C778C" w:rsidRDefault="002360F3" w:rsidP="002360F3">
            <w:pPr>
              <w:pStyle w:val="TAC"/>
            </w:pPr>
            <w:r w:rsidRPr="004C778C">
              <w:t>1@0</w:t>
            </w:r>
          </w:p>
        </w:tc>
      </w:tr>
      <w:tr w:rsidR="002360F3" w:rsidRPr="004C778C" w14:paraId="2E9092D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FC5349"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3BB56"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6A55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1BEF1"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06F033" w14:textId="77777777" w:rsidR="002360F3" w:rsidRPr="004C778C" w:rsidRDefault="002360F3" w:rsidP="002360F3">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CDC3"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787C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EA9C"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52C54"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325B31"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16E58"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31670" w14:textId="77777777" w:rsidR="002360F3" w:rsidRPr="004C778C" w:rsidRDefault="002360F3" w:rsidP="002360F3">
            <w:pPr>
              <w:pStyle w:val="TAC"/>
            </w:pPr>
            <w:r w:rsidRPr="004C778C">
              <w:t>1@0</w:t>
            </w:r>
          </w:p>
        </w:tc>
      </w:tr>
      <w:tr w:rsidR="002360F3" w:rsidRPr="004C778C" w14:paraId="2647DB4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5D2461"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498FE1"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18149"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97921"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8B5E4"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6A992"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4134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C4E224"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2433E6"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E800EF"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8866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8CC07" w14:textId="77777777" w:rsidR="002360F3" w:rsidRPr="004C778C" w:rsidRDefault="002360F3" w:rsidP="002360F3">
            <w:pPr>
              <w:pStyle w:val="TAC"/>
            </w:pPr>
            <w:r w:rsidRPr="004C778C">
              <w:t>1@272</w:t>
            </w:r>
          </w:p>
        </w:tc>
      </w:tr>
      <w:tr w:rsidR="002360F3" w:rsidRPr="004C778C" w14:paraId="25BB849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3BEC8"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ADAE4"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9C4DA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C8818"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DB493"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65133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9E039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C6197"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38BE5D"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EBCDD3"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401E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9C446" w14:textId="77777777" w:rsidR="002360F3" w:rsidRPr="004C778C" w:rsidRDefault="002360F3" w:rsidP="002360F3">
            <w:pPr>
              <w:pStyle w:val="TAC"/>
            </w:pPr>
            <w:r w:rsidRPr="004C778C">
              <w:t>1@75</w:t>
            </w:r>
          </w:p>
        </w:tc>
      </w:tr>
      <w:tr w:rsidR="002360F3" w:rsidRPr="004C778C" w14:paraId="12F33EF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DAD340"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706C8"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BF9E6"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EE531"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B4D5D" w14:textId="77777777" w:rsidR="002360F3" w:rsidRPr="004C778C" w:rsidRDefault="002360F3" w:rsidP="002360F3">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3A3F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69AB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94F38"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F0E5CB"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C7D67"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3BE6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BC0AB2" w14:textId="77777777" w:rsidR="002360F3" w:rsidRPr="004C778C" w:rsidRDefault="002360F3" w:rsidP="002360F3">
            <w:pPr>
              <w:pStyle w:val="TAC"/>
            </w:pPr>
            <w:r w:rsidRPr="004C778C">
              <w:t>1@0</w:t>
            </w:r>
          </w:p>
        </w:tc>
      </w:tr>
      <w:tr w:rsidR="002360F3" w:rsidRPr="004C778C" w14:paraId="18B15DE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407BD" w14:textId="77777777" w:rsidR="002360F3" w:rsidRPr="004C778C" w:rsidRDefault="002360F3" w:rsidP="002360F3">
            <w:pPr>
              <w:pStyle w:val="TAC"/>
            </w:pPr>
            <w:r w:rsidRPr="004C778C">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9AE5C"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52CAF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0A9B7"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B9871"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3DB0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75DCF"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6B11B"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529A8"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BEB7E"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63C5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55095" w14:textId="77777777" w:rsidR="002360F3" w:rsidRPr="004C778C" w:rsidRDefault="002360F3" w:rsidP="002360F3">
            <w:pPr>
              <w:pStyle w:val="TAC"/>
            </w:pPr>
            <w:r w:rsidRPr="004C778C">
              <w:t>1@0</w:t>
            </w:r>
          </w:p>
        </w:tc>
      </w:tr>
      <w:tr w:rsidR="002360F3" w:rsidRPr="004C778C" w14:paraId="5C6B13F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BADAC"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28204"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2A7D2"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D115C"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AFC9D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E3722"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5F5E2"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6B379"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FF0AB"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07D14"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B4182"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CD884" w14:textId="77777777" w:rsidR="002360F3" w:rsidRPr="004C778C" w:rsidRDefault="002360F3" w:rsidP="002360F3">
            <w:pPr>
              <w:pStyle w:val="TAC"/>
            </w:pPr>
            <w:r w:rsidRPr="004C778C">
              <w:t>1@0</w:t>
            </w:r>
          </w:p>
        </w:tc>
      </w:tr>
      <w:tr w:rsidR="002360F3" w:rsidRPr="004C778C" w14:paraId="13F768C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E91C82" w14:textId="77777777" w:rsidR="002360F3" w:rsidRPr="004C778C" w:rsidRDefault="002360F3" w:rsidP="002360F3">
            <w:pPr>
              <w:pStyle w:val="TAH"/>
            </w:pPr>
            <w:r w:rsidRPr="004C778C">
              <w:t>Test Setting for DC_3A_n78A Configuration</w:t>
            </w:r>
          </w:p>
        </w:tc>
      </w:tr>
      <w:tr w:rsidR="002360F3" w:rsidRPr="004C778C" w14:paraId="4095218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BE4C1"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36BA5"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5873D"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61F105"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8400F"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E40D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B27B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EF719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E6A7F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5B7D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9C303"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B2E1F" w14:textId="77777777" w:rsidR="002360F3" w:rsidRPr="004C778C" w:rsidRDefault="002360F3" w:rsidP="002360F3">
            <w:pPr>
              <w:pStyle w:val="TAC"/>
            </w:pPr>
            <w:r w:rsidRPr="004C778C">
              <w:t>1@272</w:t>
            </w:r>
          </w:p>
        </w:tc>
      </w:tr>
      <w:tr w:rsidR="002360F3" w:rsidRPr="004C778C" w14:paraId="65255EF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34B9DF"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B7AD3"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3D030"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C68B9E"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6FF7F"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46F7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5419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2D08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073A4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401E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9A64E"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DB854" w14:textId="77777777" w:rsidR="002360F3" w:rsidRPr="004C778C" w:rsidRDefault="002360F3" w:rsidP="002360F3">
            <w:pPr>
              <w:pStyle w:val="TAC"/>
            </w:pPr>
            <w:r w:rsidRPr="004C778C">
              <w:t>1@272</w:t>
            </w:r>
          </w:p>
        </w:tc>
      </w:tr>
      <w:tr w:rsidR="002360F3" w:rsidRPr="004C778C" w14:paraId="6297C15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B9B5BF"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E562D"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CC481"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CB5FA1"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08A5E"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8FAA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5F0C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3D19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CAE6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C6F4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4DA6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C117D" w14:textId="77777777" w:rsidR="002360F3" w:rsidRPr="004C778C" w:rsidRDefault="002360F3" w:rsidP="002360F3">
            <w:pPr>
              <w:pStyle w:val="TAC"/>
            </w:pPr>
            <w:r w:rsidRPr="004C778C">
              <w:t>1@272</w:t>
            </w:r>
          </w:p>
        </w:tc>
      </w:tr>
      <w:tr w:rsidR="002360F3" w:rsidRPr="004C778C" w14:paraId="4BD85A6F"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E16479" w14:textId="77777777" w:rsidR="002360F3" w:rsidRPr="004C778C" w:rsidRDefault="002360F3" w:rsidP="002360F3">
            <w:pPr>
              <w:pStyle w:val="TAH"/>
            </w:pPr>
            <w:r w:rsidRPr="004C778C">
              <w:t>Test Settings for DC_3A_n79A Configuration</w:t>
            </w:r>
          </w:p>
        </w:tc>
      </w:tr>
      <w:tr w:rsidR="002360F3" w:rsidRPr="004C778C" w14:paraId="2BD291BA"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12447E"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DA6C64"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7D1144"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0C4ED8"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3998F3"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AD6C01"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15586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EC37E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2ABC9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1EBD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122C30" w14:textId="77777777" w:rsidR="002360F3" w:rsidRPr="004C778C" w:rsidRDefault="002360F3" w:rsidP="002360F3">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4362268" w14:textId="77777777" w:rsidR="002360F3" w:rsidRPr="004C778C" w:rsidRDefault="002360F3" w:rsidP="002360F3">
            <w:pPr>
              <w:pStyle w:val="TAC"/>
            </w:pPr>
            <w:r w:rsidRPr="004C778C">
              <w:t>1@105</w:t>
            </w:r>
          </w:p>
        </w:tc>
      </w:tr>
      <w:tr w:rsidR="002360F3" w:rsidRPr="004C778C" w14:paraId="7B54A17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2D4AE9"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9FAB48"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7AAC7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36493C"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A4690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5CF58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44DFD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4B143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54630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816A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3A5767" w14:textId="77777777" w:rsidR="002360F3" w:rsidRPr="004C778C" w:rsidRDefault="002360F3" w:rsidP="002360F3">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637F23C" w14:textId="77777777" w:rsidR="002360F3" w:rsidRPr="004C778C" w:rsidRDefault="002360F3" w:rsidP="002360F3">
            <w:pPr>
              <w:pStyle w:val="TAC"/>
            </w:pPr>
            <w:r w:rsidRPr="004C778C">
              <w:t>1@272</w:t>
            </w:r>
          </w:p>
        </w:tc>
      </w:tr>
      <w:tr w:rsidR="002360F3" w:rsidRPr="004C778C" w14:paraId="48E052F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C4335D"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F379D6"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95D4B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0F5A3D"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058823"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4867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E7AF0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2FFB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896E6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5CDAC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41F477" w14:textId="77777777" w:rsidR="002360F3" w:rsidRPr="004C778C" w:rsidRDefault="002360F3" w:rsidP="002360F3">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4C297D" w14:textId="77777777" w:rsidR="002360F3" w:rsidRPr="004C778C" w:rsidRDefault="002360F3" w:rsidP="002360F3">
            <w:pPr>
              <w:pStyle w:val="TAC"/>
            </w:pPr>
            <w:r w:rsidRPr="004C778C">
              <w:t>1@0</w:t>
            </w:r>
          </w:p>
        </w:tc>
      </w:tr>
      <w:tr w:rsidR="002360F3" w:rsidRPr="004C778C" w14:paraId="606D63E6"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DC95B1"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6782B8" w14:textId="77777777" w:rsidR="002360F3" w:rsidRPr="004C778C" w:rsidRDefault="002360F3" w:rsidP="002360F3">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0E7108"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1335D8"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05759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7BE3D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E0705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43A802"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9110E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1F58F"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765D04" w14:textId="77777777" w:rsidR="002360F3" w:rsidRPr="004C778C" w:rsidRDefault="002360F3" w:rsidP="002360F3">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EDB5C37" w14:textId="77777777" w:rsidR="002360F3" w:rsidRPr="004C778C" w:rsidRDefault="002360F3" w:rsidP="002360F3">
            <w:pPr>
              <w:pStyle w:val="TAC"/>
            </w:pPr>
            <w:r w:rsidRPr="004C778C">
              <w:t>1@134</w:t>
            </w:r>
          </w:p>
        </w:tc>
      </w:tr>
      <w:tr w:rsidR="002360F3" w:rsidRPr="004C778C" w14:paraId="5253B94C"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9E580D" w14:textId="77777777" w:rsidR="002360F3" w:rsidRPr="004C778C" w:rsidRDefault="002360F3" w:rsidP="002360F3">
            <w:pPr>
              <w:pStyle w:val="TAC"/>
              <w:rPr>
                <w:rFonts w:eastAsia="PMingLiU"/>
                <w:lang w:eastAsia="zh-TW"/>
              </w:rPr>
            </w:pPr>
            <w:r w:rsidRPr="004C778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A4E155" w14:textId="77777777" w:rsidR="002360F3" w:rsidRPr="004C778C" w:rsidRDefault="002360F3" w:rsidP="002360F3">
            <w:pPr>
              <w:pStyle w:val="TAC"/>
              <w:rPr>
                <w:rFonts w:eastAsia="PMingLiU"/>
                <w:lang w:eastAsia="zh-TW"/>
              </w:rPr>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656853" w14:textId="77777777" w:rsidR="002360F3" w:rsidRPr="004C778C" w:rsidRDefault="002360F3" w:rsidP="002360F3">
            <w:pPr>
              <w:pStyle w:val="TAC"/>
              <w:rPr>
                <w:rFonts w:eastAsiaTheme="minorEastAsia"/>
              </w:rPr>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6007F3"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1DE047"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31C5F5"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840A6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8F83F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C74EE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1DD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2532E5" w14:textId="77777777" w:rsidR="002360F3" w:rsidRPr="004C778C" w:rsidRDefault="002360F3" w:rsidP="002360F3">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1E8150" w14:textId="77777777" w:rsidR="002360F3" w:rsidRPr="004C778C" w:rsidRDefault="002360F3" w:rsidP="002360F3">
            <w:pPr>
              <w:pStyle w:val="TAC"/>
            </w:pPr>
            <w:r w:rsidRPr="004C778C">
              <w:t>1@66</w:t>
            </w:r>
          </w:p>
        </w:tc>
      </w:tr>
      <w:tr w:rsidR="002360F3" w:rsidRPr="004C778C" w14:paraId="0585206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F86D47" w14:textId="77777777" w:rsidR="002360F3" w:rsidRPr="004C778C" w:rsidRDefault="002360F3" w:rsidP="002360F3">
            <w:pPr>
              <w:pStyle w:val="TAH"/>
              <w:rPr>
                <w:rFonts w:eastAsia="Yu Mincho"/>
              </w:rPr>
            </w:pPr>
            <w:r w:rsidRPr="004C778C">
              <w:t>Test Settings for DC_5A_n66A Configuration</w:t>
            </w:r>
          </w:p>
        </w:tc>
      </w:tr>
      <w:tr w:rsidR="002360F3" w:rsidRPr="004C778C" w14:paraId="57BFA21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37C5C9"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B91B9" w14:textId="77777777" w:rsidR="002360F3" w:rsidRPr="004C778C" w:rsidRDefault="002360F3" w:rsidP="002360F3">
            <w:pPr>
              <w:pStyle w:val="TAC"/>
              <w:rPr>
                <w:rFonts w:eastAsia="Courier"/>
                <w:lang w:eastAsia="zh-TW"/>
              </w:rPr>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026104" w14:textId="77777777" w:rsidR="002360F3" w:rsidRPr="004C778C" w:rsidRDefault="002360F3" w:rsidP="002360F3">
            <w:pPr>
              <w:pStyle w:val="TAC"/>
              <w:rPr>
                <w:rFonts w:eastAsia="Yu Mincho"/>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0A533" w14:textId="77777777" w:rsidR="002360F3" w:rsidRPr="004C778C" w:rsidRDefault="002360F3" w:rsidP="002360F3">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DE9210" w14:textId="77777777" w:rsidR="002360F3" w:rsidRPr="004C778C" w:rsidRDefault="002360F3" w:rsidP="002360F3">
            <w:pPr>
              <w:pStyle w:val="TAC"/>
              <w:rPr>
                <w:rFonts w:eastAsia="Yu Mincho"/>
              </w:rPr>
            </w:pPr>
            <w:r w:rsidRPr="004C778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61EF1" w14:textId="77777777" w:rsidR="002360F3" w:rsidRPr="004C778C" w:rsidRDefault="002360F3" w:rsidP="002360F3">
            <w:pPr>
              <w:pStyle w:val="TAC"/>
              <w:rPr>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DE70E" w14:textId="77777777" w:rsidR="002360F3" w:rsidRPr="004C778C" w:rsidRDefault="002360F3" w:rsidP="002360F3">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E651" w14:textId="77777777" w:rsidR="002360F3" w:rsidRPr="004C778C" w:rsidRDefault="002360F3" w:rsidP="002360F3">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1904A" w14:textId="77777777" w:rsidR="002360F3" w:rsidRPr="004C778C" w:rsidRDefault="002360F3" w:rsidP="002360F3">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918B6" w14:textId="77777777" w:rsidR="002360F3" w:rsidRPr="004C778C" w:rsidRDefault="002360F3" w:rsidP="002360F3">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5CFF1" w14:textId="77777777" w:rsidR="002360F3" w:rsidRPr="004C778C" w:rsidRDefault="002360F3" w:rsidP="002360F3">
            <w:pPr>
              <w:pStyle w:val="TAC"/>
              <w:rPr>
                <w:rFonts w:eastAsia="Yu Mincho"/>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71FE6" w14:textId="77777777" w:rsidR="002360F3" w:rsidRPr="004C778C" w:rsidRDefault="002360F3" w:rsidP="002360F3">
            <w:pPr>
              <w:pStyle w:val="TAC"/>
              <w:rPr>
                <w:rFonts w:eastAsia="Yu Mincho"/>
              </w:rPr>
            </w:pPr>
            <w:r w:rsidRPr="004C778C">
              <w:rPr>
                <w:color w:val="000000"/>
                <w:szCs w:val="18"/>
              </w:rPr>
              <w:t>1@0</w:t>
            </w:r>
          </w:p>
        </w:tc>
      </w:tr>
      <w:tr w:rsidR="002360F3" w:rsidRPr="004C778C" w14:paraId="08AF18A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BAC0B2"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F532B" w14:textId="77777777" w:rsidR="002360F3" w:rsidRPr="004C778C" w:rsidRDefault="002360F3" w:rsidP="002360F3">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65EAE" w14:textId="77777777" w:rsidR="002360F3" w:rsidRPr="004C778C" w:rsidRDefault="002360F3" w:rsidP="002360F3">
            <w:pPr>
              <w:pStyle w:val="TAC"/>
              <w:rPr>
                <w:rFonts w:eastAsia="Yu Mincho"/>
              </w:rPr>
            </w:pPr>
            <w:r w:rsidRPr="004C77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B0CAE" w14:textId="77777777" w:rsidR="002360F3" w:rsidRPr="004C778C" w:rsidRDefault="002360F3" w:rsidP="002360F3">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725664" w14:textId="77777777" w:rsidR="002360F3" w:rsidRPr="004C778C" w:rsidRDefault="002360F3" w:rsidP="002360F3">
            <w:pPr>
              <w:pStyle w:val="TAC"/>
              <w:rPr>
                <w:rFonts w:eastAsia="Yu Mincho"/>
              </w:rPr>
            </w:pPr>
            <w:r w:rsidRPr="004C77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68F25F" w14:textId="77777777" w:rsidR="002360F3" w:rsidRPr="004C778C" w:rsidRDefault="002360F3" w:rsidP="002360F3">
            <w:pPr>
              <w:pStyle w:val="TAC"/>
              <w:rPr>
                <w:rFonts w:eastAsia="Yu Mincho"/>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7219F" w14:textId="77777777" w:rsidR="002360F3" w:rsidRPr="004C778C" w:rsidRDefault="002360F3" w:rsidP="002360F3">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419505" w14:textId="77777777" w:rsidR="002360F3" w:rsidRPr="004C778C" w:rsidRDefault="002360F3" w:rsidP="002360F3">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FECCDE" w14:textId="77777777" w:rsidR="002360F3" w:rsidRPr="004C778C" w:rsidRDefault="002360F3" w:rsidP="002360F3">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6116C" w14:textId="77777777" w:rsidR="002360F3" w:rsidRPr="004C778C" w:rsidRDefault="002360F3" w:rsidP="002360F3">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D765F4" w14:textId="77777777" w:rsidR="002360F3" w:rsidRPr="004C778C" w:rsidRDefault="002360F3" w:rsidP="002360F3">
            <w:pPr>
              <w:pStyle w:val="TAC"/>
              <w:rPr>
                <w:rFonts w:eastAsia="Yu Mincho"/>
              </w:rPr>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F1615" w14:textId="77777777" w:rsidR="002360F3" w:rsidRPr="004C778C" w:rsidRDefault="002360F3" w:rsidP="002360F3">
            <w:pPr>
              <w:pStyle w:val="TAC"/>
              <w:rPr>
                <w:rFonts w:eastAsia="Yu Mincho"/>
              </w:rPr>
            </w:pPr>
            <w:r w:rsidRPr="004C778C">
              <w:t>1@215</w:t>
            </w:r>
          </w:p>
        </w:tc>
      </w:tr>
      <w:tr w:rsidR="002360F3" w:rsidRPr="004C778C" w14:paraId="271BDEF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22752"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B4E68" w14:textId="77777777" w:rsidR="002360F3" w:rsidRPr="004C778C" w:rsidRDefault="002360F3" w:rsidP="002360F3">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BA88C" w14:textId="77777777" w:rsidR="002360F3" w:rsidRPr="004C778C" w:rsidRDefault="002360F3" w:rsidP="002360F3">
            <w:pPr>
              <w:pStyle w:val="TAC"/>
              <w:rPr>
                <w:rFonts w:eastAsia="Yu Mincho"/>
              </w:rPr>
            </w:pPr>
            <w:r w:rsidRPr="004C77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3DE89D" w14:textId="77777777" w:rsidR="002360F3" w:rsidRPr="004C778C" w:rsidRDefault="002360F3" w:rsidP="002360F3">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19C49" w14:textId="77777777" w:rsidR="002360F3" w:rsidRPr="004C778C" w:rsidRDefault="002360F3" w:rsidP="002360F3">
            <w:pPr>
              <w:pStyle w:val="TAC"/>
              <w:rPr>
                <w:rFonts w:eastAsia="Yu Mincho"/>
              </w:rPr>
            </w:pPr>
            <w:r w:rsidRPr="004C778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580C7" w14:textId="77777777" w:rsidR="002360F3" w:rsidRPr="004C778C" w:rsidRDefault="002360F3" w:rsidP="002360F3">
            <w:pPr>
              <w:pStyle w:val="TAC"/>
              <w:rPr>
                <w:rFonts w:eastAsia="Yu Mincho"/>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A071E" w14:textId="77777777" w:rsidR="002360F3" w:rsidRPr="004C778C" w:rsidRDefault="002360F3" w:rsidP="002360F3">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FE5E9" w14:textId="77777777" w:rsidR="002360F3" w:rsidRPr="004C778C" w:rsidRDefault="002360F3" w:rsidP="002360F3">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23F794" w14:textId="77777777" w:rsidR="002360F3" w:rsidRPr="004C778C" w:rsidRDefault="002360F3" w:rsidP="002360F3">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DDE418" w14:textId="77777777" w:rsidR="002360F3" w:rsidRPr="004C778C" w:rsidRDefault="002360F3" w:rsidP="002360F3">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46C51" w14:textId="77777777" w:rsidR="002360F3" w:rsidRPr="004C778C" w:rsidRDefault="002360F3" w:rsidP="002360F3">
            <w:pPr>
              <w:pStyle w:val="TAC"/>
              <w:rPr>
                <w:rFonts w:eastAsia="Yu Mincho"/>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C6C85" w14:textId="77777777" w:rsidR="002360F3" w:rsidRPr="004C778C" w:rsidRDefault="002360F3" w:rsidP="002360F3">
            <w:pPr>
              <w:pStyle w:val="TAC"/>
              <w:rPr>
                <w:rFonts w:eastAsia="Yu Mincho"/>
              </w:rPr>
            </w:pPr>
            <w:r w:rsidRPr="004C778C">
              <w:rPr>
                <w:color w:val="000000"/>
                <w:szCs w:val="18"/>
              </w:rPr>
              <w:t>1@215</w:t>
            </w:r>
          </w:p>
        </w:tc>
      </w:tr>
      <w:tr w:rsidR="002360F3" w:rsidRPr="004C778C" w14:paraId="23940CF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68459"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02E82" w14:textId="77777777" w:rsidR="002360F3" w:rsidRPr="004C778C" w:rsidRDefault="002360F3" w:rsidP="002360F3">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152BE2" w14:textId="77777777" w:rsidR="002360F3" w:rsidRPr="004C778C" w:rsidRDefault="002360F3" w:rsidP="002360F3">
            <w:pPr>
              <w:pStyle w:val="TAC"/>
              <w:rPr>
                <w:rFonts w:eastAsia="Yu Mincho"/>
              </w:rPr>
            </w:pPr>
            <w:r w:rsidRPr="004C77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416447" w14:textId="77777777" w:rsidR="002360F3" w:rsidRPr="004C778C" w:rsidRDefault="002360F3" w:rsidP="002360F3">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0D634" w14:textId="77777777" w:rsidR="002360F3" w:rsidRPr="004C778C" w:rsidRDefault="002360F3" w:rsidP="002360F3">
            <w:pPr>
              <w:pStyle w:val="TAC"/>
              <w:rPr>
                <w:rFonts w:eastAsia="Yu Mincho"/>
              </w:rPr>
            </w:pPr>
            <w:r w:rsidRPr="004C77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65DA2" w14:textId="77777777" w:rsidR="002360F3" w:rsidRPr="004C778C" w:rsidRDefault="002360F3" w:rsidP="002360F3">
            <w:pPr>
              <w:pStyle w:val="TAC"/>
              <w:rPr>
                <w:rFonts w:eastAsia="Yu Mincho"/>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FA66" w14:textId="77777777" w:rsidR="002360F3" w:rsidRPr="004C778C" w:rsidRDefault="002360F3" w:rsidP="002360F3">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D0023" w14:textId="77777777" w:rsidR="002360F3" w:rsidRPr="004C778C" w:rsidRDefault="002360F3" w:rsidP="002360F3">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9AF376" w14:textId="77777777" w:rsidR="002360F3" w:rsidRPr="004C778C" w:rsidRDefault="002360F3" w:rsidP="002360F3">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7AF146" w14:textId="77777777" w:rsidR="002360F3" w:rsidRPr="004C778C" w:rsidRDefault="002360F3" w:rsidP="002360F3">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6EA7D" w14:textId="77777777" w:rsidR="002360F3" w:rsidRPr="004C778C" w:rsidRDefault="002360F3" w:rsidP="002360F3">
            <w:pPr>
              <w:pStyle w:val="TAC"/>
              <w:rPr>
                <w:rFonts w:eastAsia="Yu Mincho"/>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E9202" w14:textId="77777777" w:rsidR="002360F3" w:rsidRPr="004C778C" w:rsidRDefault="002360F3" w:rsidP="002360F3">
            <w:pPr>
              <w:pStyle w:val="TAC"/>
              <w:rPr>
                <w:rFonts w:eastAsia="Yu Mincho"/>
              </w:rPr>
            </w:pPr>
            <w:r w:rsidRPr="004C778C">
              <w:t>1@0</w:t>
            </w:r>
          </w:p>
        </w:tc>
      </w:tr>
      <w:tr w:rsidR="002360F3" w:rsidRPr="004C778C" w14:paraId="219241A9"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1C299C8" w14:textId="77777777" w:rsidR="002360F3" w:rsidRPr="004C778C" w:rsidRDefault="002360F3" w:rsidP="002360F3">
            <w:pPr>
              <w:pStyle w:val="TAH"/>
              <w:rPr>
                <w:rFonts w:eastAsia="Yu Mincho"/>
              </w:rPr>
            </w:pPr>
            <w:r w:rsidRPr="004C778C">
              <w:t>Test Setting for DC_5A_n77A Configuration</w:t>
            </w:r>
          </w:p>
        </w:tc>
      </w:tr>
      <w:tr w:rsidR="002360F3" w:rsidRPr="004C778C" w14:paraId="3F4419E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EDA620"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AC6CE" w14:textId="77777777" w:rsidR="002360F3" w:rsidRPr="004C778C" w:rsidRDefault="002360F3" w:rsidP="002360F3">
            <w:pPr>
              <w:pStyle w:val="TAC"/>
              <w:rPr>
                <w:rFonts w:eastAsia="Courier"/>
                <w:lang w:eastAsia="zh-TW"/>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9BAFC" w14:textId="77777777" w:rsidR="002360F3" w:rsidRPr="004C778C" w:rsidRDefault="002360F3" w:rsidP="002360F3">
            <w:pPr>
              <w:pStyle w:val="TAC"/>
              <w:rPr>
                <w:rFonts w:eastAsia="Yu Mincho"/>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07208D" w14:textId="77777777" w:rsidR="002360F3" w:rsidRPr="004C778C" w:rsidRDefault="002360F3" w:rsidP="002360F3">
            <w:pPr>
              <w:pStyle w:val="TAC"/>
              <w:rPr>
                <w:rFonts w:eastAsia="Yu Mincho"/>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8943F" w14:textId="77777777" w:rsidR="002360F3" w:rsidRPr="004C778C" w:rsidRDefault="002360F3" w:rsidP="002360F3">
            <w:pPr>
              <w:pStyle w:val="TAC"/>
              <w:rPr>
                <w:rFonts w:eastAsia="Yu Mincho"/>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BF241" w14:textId="77777777" w:rsidR="002360F3" w:rsidRPr="004C778C" w:rsidRDefault="002360F3" w:rsidP="002360F3">
            <w:pPr>
              <w:pStyle w:val="TAC"/>
              <w:rPr>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97864"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BC4075" w14:textId="77777777" w:rsidR="002360F3" w:rsidRPr="004C778C" w:rsidRDefault="002360F3" w:rsidP="002360F3">
            <w:pPr>
              <w:pStyle w:val="TAC"/>
              <w:rPr>
                <w:rFonts w:eastAsia="Yu Mincho"/>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1C82F" w14:textId="77777777" w:rsidR="002360F3" w:rsidRPr="004C778C" w:rsidRDefault="002360F3" w:rsidP="002360F3">
            <w:pPr>
              <w:pStyle w:val="TAC"/>
              <w:rPr>
                <w:rFonts w:eastAsia="Yu Mincho"/>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97A55" w14:textId="77777777" w:rsidR="002360F3" w:rsidRPr="004C778C" w:rsidRDefault="002360F3" w:rsidP="002360F3">
            <w:pPr>
              <w:pStyle w:val="TAC"/>
              <w:rPr>
                <w:rFonts w:eastAsia="Yu Mincho"/>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6DEC1" w14:textId="77777777" w:rsidR="002360F3" w:rsidRPr="004C778C" w:rsidRDefault="002360F3" w:rsidP="002360F3">
            <w:pPr>
              <w:pStyle w:val="TAC"/>
              <w:rPr>
                <w:rFonts w:eastAsia="Yu Mincho"/>
              </w:rPr>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5DB8" w14:textId="77777777" w:rsidR="002360F3" w:rsidRPr="004C778C" w:rsidRDefault="002360F3" w:rsidP="002360F3">
            <w:pPr>
              <w:pStyle w:val="TAC"/>
              <w:rPr>
                <w:rFonts w:eastAsia="Yu Mincho"/>
              </w:rPr>
            </w:pPr>
            <w:r w:rsidRPr="004C778C">
              <w:rPr>
                <w:rFonts w:cs="Arial"/>
                <w:color w:val="000000"/>
                <w:szCs w:val="18"/>
              </w:rPr>
              <w:t>1@0</w:t>
            </w:r>
          </w:p>
        </w:tc>
      </w:tr>
      <w:tr w:rsidR="002360F3" w:rsidRPr="004C778C" w14:paraId="32C9C35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A1DC3A" w14:textId="77777777" w:rsidR="002360F3" w:rsidRPr="004C778C" w:rsidRDefault="002360F3" w:rsidP="002360F3">
            <w:pPr>
              <w:pStyle w:val="TAC"/>
              <w:rPr>
                <w:rFonts w:cs="Arial"/>
                <w:color w:val="000000"/>
                <w:szCs w:val="18"/>
              </w:rPr>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A70D8" w14:textId="77777777" w:rsidR="002360F3" w:rsidRPr="004C778C" w:rsidRDefault="002360F3" w:rsidP="002360F3">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7C4CC"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56DAD" w14:textId="77777777" w:rsidR="002360F3" w:rsidRPr="004C778C" w:rsidRDefault="002360F3" w:rsidP="002360F3">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35BB" w14:textId="77777777" w:rsidR="002360F3" w:rsidRPr="004C778C" w:rsidRDefault="002360F3" w:rsidP="002360F3">
            <w:pPr>
              <w:pStyle w:val="TAC"/>
              <w:rPr>
                <w:rFonts w:cs="Arial"/>
                <w:color w:val="000000"/>
                <w:szCs w:val="18"/>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2FD08" w14:textId="77777777" w:rsidR="002360F3" w:rsidRPr="004C778C" w:rsidRDefault="002360F3" w:rsidP="002360F3">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1FB4B" w14:textId="77777777" w:rsidR="002360F3" w:rsidRPr="004C778C" w:rsidRDefault="002360F3" w:rsidP="002360F3">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2287D"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881EC0"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06F56"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C09EF" w14:textId="77777777" w:rsidR="002360F3" w:rsidRPr="004C778C" w:rsidRDefault="002360F3" w:rsidP="002360F3">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11E8" w14:textId="77777777" w:rsidR="002360F3" w:rsidRPr="004C778C" w:rsidRDefault="002360F3" w:rsidP="002360F3">
            <w:pPr>
              <w:pStyle w:val="TAC"/>
              <w:rPr>
                <w:rFonts w:cs="Arial"/>
                <w:color w:val="000000"/>
                <w:szCs w:val="18"/>
              </w:rPr>
            </w:pPr>
            <w:r w:rsidRPr="004C778C">
              <w:rPr>
                <w:rFonts w:cs="Arial"/>
                <w:color w:val="000000"/>
                <w:szCs w:val="18"/>
              </w:rPr>
              <w:t>1@272</w:t>
            </w:r>
          </w:p>
        </w:tc>
      </w:tr>
      <w:tr w:rsidR="002360F3" w:rsidRPr="004C778C" w14:paraId="549B46AB"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574363" w14:textId="77777777" w:rsidR="002360F3" w:rsidRPr="004C778C" w:rsidRDefault="002360F3" w:rsidP="002360F3">
            <w:pPr>
              <w:pStyle w:val="TAC"/>
              <w:rPr>
                <w:rFonts w:cs="Arial"/>
                <w:color w:val="000000"/>
                <w:szCs w:val="18"/>
              </w:rPr>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0E697" w14:textId="77777777" w:rsidR="002360F3" w:rsidRPr="004C778C" w:rsidRDefault="002360F3" w:rsidP="002360F3">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AD620"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52921" w14:textId="77777777" w:rsidR="002360F3" w:rsidRPr="004C778C" w:rsidRDefault="002360F3" w:rsidP="002360F3">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7D296" w14:textId="77777777" w:rsidR="002360F3" w:rsidRPr="004C778C" w:rsidRDefault="002360F3" w:rsidP="002360F3">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6938A" w14:textId="77777777" w:rsidR="002360F3" w:rsidRPr="004C778C" w:rsidRDefault="002360F3" w:rsidP="002360F3">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7072D" w14:textId="77777777" w:rsidR="002360F3" w:rsidRPr="004C778C" w:rsidRDefault="002360F3" w:rsidP="002360F3">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AB0E81"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585DCD"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373E4"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1B351" w14:textId="77777777" w:rsidR="002360F3" w:rsidRPr="004C778C" w:rsidRDefault="002360F3" w:rsidP="002360F3">
            <w:pPr>
              <w:pStyle w:val="TAC"/>
              <w:rPr>
                <w:rFonts w:cs="Arial"/>
                <w:color w:val="000000"/>
                <w:szCs w:val="18"/>
              </w:rPr>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FAD3" w14:textId="77777777" w:rsidR="002360F3" w:rsidRPr="004C778C" w:rsidRDefault="002360F3" w:rsidP="002360F3">
            <w:pPr>
              <w:pStyle w:val="TAC"/>
              <w:rPr>
                <w:rFonts w:cs="Arial"/>
                <w:color w:val="000000"/>
                <w:szCs w:val="18"/>
              </w:rPr>
            </w:pPr>
            <w:r w:rsidRPr="004C778C">
              <w:rPr>
                <w:rFonts w:cs="Arial"/>
                <w:color w:val="000000"/>
                <w:szCs w:val="18"/>
              </w:rPr>
              <w:t>1@272</w:t>
            </w:r>
          </w:p>
        </w:tc>
      </w:tr>
      <w:tr w:rsidR="002360F3" w:rsidRPr="004C778C" w14:paraId="75402C43"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F2FC0A" w14:textId="77777777" w:rsidR="002360F3" w:rsidRPr="004C778C" w:rsidRDefault="002360F3" w:rsidP="002360F3">
            <w:pPr>
              <w:pStyle w:val="TAC"/>
              <w:rPr>
                <w:rFonts w:cs="Arial"/>
                <w:color w:val="000000"/>
                <w:szCs w:val="18"/>
              </w:rPr>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BF760" w14:textId="77777777" w:rsidR="002360F3" w:rsidRPr="004C778C" w:rsidRDefault="002360F3" w:rsidP="002360F3">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E25B8"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9E9D2" w14:textId="77777777" w:rsidR="002360F3" w:rsidRPr="004C778C" w:rsidRDefault="002360F3" w:rsidP="002360F3">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BFF5E" w14:textId="77777777" w:rsidR="002360F3" w:rsidRPr="004C778C" w:rsidRDefault="002360F3" w:rsidP="002360F3">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0B070" w14:textId="77777777" w:rsidR="002360F3" w:rsidRPr="004C778C" w:rsidRDefault="002360F3" w:rsidP="002360F3">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D72C2" w14:textId="77777777" w:rsidR="002360F3" w:rsidRPr="004C778C" w:rsidRDefault="002360F3" w:rsidP="002360F3">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C84D8E"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3E23A"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ABA44"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8A289" w14:textId="77777777" w:rsidR="002360F3" w:rsidRPr="004C778C" w:rsidRDefault="002360F3" w:rsidP="002360F3">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47D3" w14:textId="77777777" w:rsidR="002360F3" w:rsidRPr="004C778C" w:rsidRDefault="002360F3" w:rsidP="002360F3">
            <w:pPr>
              <w:pStyle w:val="TAC"/>
              <w:rPr>
                <w:rFonts w:cs="Arial"/>
                <w:color w:val="000000"/>
                <w:szCs w:val="18"/>
              </w:rPr>
            </w:pPr>
            <w:r w:rsidRPr="004C778C">
              <w:rPr>
                <w:rFonts w:cs="Arial"/>
                <w:color w:val="000000"/>
                <w:szCs w:val="18"/>
              </w:rPr>
              <w:t>1@0</w:t>
            </w:r>
          </w:p>
        </w:tc>
      </w:tr>
      <w:tr w:rsidR="002360F3" w:rsidRPr="004C778C" w14:paraId="719F97DA"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EF289" w14:textId="77777777" w:rsidR="002360F3" w:rsidRPr="004C778C" w:rsidRDefault="002360F3" w:rsidP="002360F3">
            <w:pPr>
              <w:pStyle w:val="TAC"/>
              <w:rPr>
                <w:rFonts w:cs="Arial"/>
                <w:color w:val="000000"/>
                <w:szCs w:val="18"/>
              </w:rPr>
            </w:pPr>
            <w:r w:rsidRPr="004C778C">
              <w:rPr>
                <w:rFonts w:cs="Arial"/>
                <w:color w:val="FF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B56B3" w14:textId="77777777" w:rsidR="002360F3" w:rsidRPr="004C778C" w:rsidRDefault="002360F3" w:rsidP="002360F3">
            <w:pPr>
              <w:pStyle w:val="TAC"/>
              <w:rPr>
                <w:rFonts w:cs="Arial"/>
                <w:color w:val="000000"/>
                <w:szCs w:val="18"/>
              </w:rPr>
            </w:pPr>
            <w:r w:rsidRPr="004C778C">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99DE34" w14:textId="77777777" w:rsidR="002360F3" w:rsidRPr="004C778C" w:rsidRDefault="002360F3" w:rsidP="002360F3">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E4E2E" w14:textId="77777777" w:rsidR="002360F3" w:rsidRPr="004C778C" w:rsidRDefault="002360F3" w:rsidP="002360F3">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9F3A8" w14:textId="77777777" w:rsidR="002360F3" w:rsidRPr="004C778C" w:rsidRDefault="002360F3" w:rsidP="002360F3">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54FAB" w14:textId="77777777" w:rsidR="002360F3" w:rsidRPr="004C778C" w:rsidRDefault="002360F3" w:rsidP="002360F3">
            <w:pPr>
              <w:pStyle w:val="TAC"/>
              <w:rPr>
                <w:rFonts w:cs="Arial"/>
                <w:color w:val="000000"/>
                <w:szCs w:val="18"/>
              </w:rPr>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E3294" w14:textId="77777777" w:rsidR="002360F3" w:rsidRPr="004C778C" w:rsidRDefault="002360F3" w:rsidP="002360F3">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B74158" w14:textId="77777777" w:rsidR="002360F3" w:rsidRPr="004C778C" w:rsidRDefault="002360F3" w:rsidP="002360F3">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527DD3" w14:textId="77777777" w:rsidR="002360F3" w:rsidRPr="004C778C" w:rsidRDefault="002360F3" w:rsidP="002360F3">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1CB9D" w14:textId="77777777" w:rsidR="002360F3" w:rsidRPr="004C778C" w:rsidRDefault="002360F3" w:rsidP="002360F3">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D1635" w14:textId="77777777" w:rsidR="002360F3" w:rsidRPr="004C778C" w:rsidRDefault="002360F3" w:rsidP="002360F3">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D6BB" w14:textId="77777777" w:rsidR="002360F3" w:rsidRPr="004C778C" w:rsidRDefault="002360F3" w:rsidP="002360F3">
            <w:pPr>
              <w:pStyle w:val="TAC"/>
              <w:rPr>
                <w:rFonts w:cs="Arial"/>
                <w:color w:val="000000"/>
                <w:szCs w:val="18"/>
              </w:rPr>
            </w:pPr>
            <w:r w:rsidRPr="004C778C">
              <w:rPr>
                <w:rFonts w:cs="Arial"/>
                <w:color w:val="FF0000"/>
                <w:szCs w:val="18"/>
              </w:rPr>
              <w:t>1@0</w:t>
            </w:r>
          </w:p>
        </w:tc>
      </w:tr>
      <w:tr w:rsidR="002360F3" w:rsidRPr="004C778C" w14:paraId="58B5BD3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170D2" w14:textId="77777777" w:rsidR="002360F3" w:rsidRPr="004C778C" w:rsidRDefault="002360F3" w:rsidP="002360F3">
            <w:pPr>
              <w:pStyle w:val="TAC"/>
              <w:rPr>
                <w:rFonts w:cs="Arial"/>
                <w:color w:val="000000"/>
                <w:szCs w:val="18"/>
              </w:rPr>
            </w:pPr>
            <w:r w:rsidRPr="004C778C">
              <w:rPr>
                <w:rFonts w:cs="Arial"/>
                <w:color w:val="FF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1EE0B" w14:textId="77777777" w:rsidR="002360F3" w:rsidRPr="004C778C" w:rsidRDefault="002360F3" w:rsidP="002360F3">
            <w:pPr>
              <w:pStyle w:val="TAC"/>
              <w:rPr>
                <w:rFonts w:cs="Arial"/>
                <w:color w:val="000000"/>
                <w:szCs w:val="18"/>
              </w:rPr>
            </w:pPr>
            <w:r w:rsidRPr="004C778C">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62053" w14:textId="77777777" w:rsidR="002360F3" w:rsidRPr="004C778C" w:rsidRDefault="002360F3" w:rsidP="002360F3">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2BB3D" w14:textId="77777777" w:rsidR="002360F3" w:rsidRPr="004C778C" w:rsidRDefault="002360F3" w:rsidP="002360F3">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5D7A4" w14:textId="77777777" w:rsidR="002360F3" w:rsidRPr="004C778C" w:rsidRDefault="002360F3" w:rsidP="002360F3">
            <w:pPr>
              <w:pStyle w:val="TAC"/>
              <w:rPr>
                <w:rFonts w:cs="Arial"/>
                <w:color w:val="000000"/>
                <w:szCs w:val="18"/>
              </w:rPr>
            </w:pPr>
            <w:r w:rsidRPr="004C778C">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EAF88" w14:textId="77777777" w:rsidR="002360F3" w:rsidRPr="004C778C" w:rsidRDefault="002360F3" w:rsidP="002360F3">
            <w:pPr>
              <w:pStyle w:val="TAC"/>
              <w:rPr>
                <w:rFonts w:cs="Arial"/>
                <w:color w:val="000000"/>
                <w:szCs w:val="18"/>
              </w:rPr>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0BF1C" w14:textId="77777777" w:rsidR="002360F3" w:rsidRPr="004C778C" w:rsidRDefault="002360F3" w:rsidP="002360F3">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072AE" w14:textId="77777777" w:rsidR="002360F3" w:rsidRPr="004C778C" w:rsidRDefault="002360F3" w:rsidP="002360F3">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0C716C" w14:textId="77777777" w:rsidR="002360F3" w:rsidRPr="004C778C" w:rsidRDefault="002360F3" w:rsidP="002360F3">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831E0" w14:textId="77777777" w:rsidR="002360F3" w:rsidRPr="004C778C" w:rsidRDefault="002360F3" w:rsidP="002360F3">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E1897" w14:textId="77777777" w:rsidR="002360F3" w:rsidRPr="004C778C" w:rsidRDefault="002360F3" w:rsidP="002360F3">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25E3B" w14:textId="77777777" w:rsidR="002360F3" w:rsidRPr="004C778C" w:rsidRDefault="002360F3" w:rsidP="002360F3">
            <w:pPr>
              <w:pStyle w:val="TAC"/>
              <w:rPr>
                <w:rFonts w:cs="Arial"/>
                <w:color w:val="000000"/>
                <w:szCs w:val="18"/>
              </w:rPr>
            </w:pPr>
            <w:r w:rsidRPr="004C778C">
              <w:rPr>
                <w:rFonts w:cs="Arial"/>
                <w:color w:val="FF0000"/>
                <w:szCs w:val="18"/>
              </w:rPr>
              <w:t>1@272</w:t>
            </w:r>
          </w:p>
        </w:tc>
      </w:tr>
      <w:tr w:rsidR="002360F3" w:rsidRPr="004C778C" w14:paraId="3A304FCB"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28171B" w14:textId="77777777" w:rsidR="002360F3" w:rsidRPr="004C778C" w:rsidRDefault="002360F3" w:rsidP="002360F3">
            <w:pPr>
              <w:pStyle w:val="TAC"/>
              <w:rPr>
                <w:rFonts w:cs="Arial"/>
                <w:color w:val="000000"/>
                <w:szCs w:val="18"/>
              </w:rPr>
            </w:pPr>
            <w:r w:rsidRPr="004C778C">
              <w:rPr>
                <w:rFonts w:cs="Arial"/>
                <w:color w:val="FF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B4EE2" w14:textId="77777777" w:rsidR="002360F3" w:rsidRPr="004C778C" w:rsidRDefault="002360F3" w:rsidP="002360F3">
            <w:pPr>
              <w:pStyle w:val="TAC"/>
              <w:rPr>
                <w:rFonts w:cs="Arial"/>
                <w:color w:val="000000"/>
                <w:szCs w:val="18"/>
              </w:rPr>
            </w:pPr>
            <w:r w:rsidRPr="004C778C">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E1967" w14:textId="77777777" w:rsidR="002360F3" w:rsidRPr="004C778C" w:rsidRDefault="002360F3" w:rsidP="002360F3">
            <w:pPr>
              <w:pStyle w:val="TAC"/>
              <w:rPr>
                <w:rFonts w:cs="Arial"/>
                <w:color w:val="000000"/>
                <w:szCs w:val="18"/>
              </w:rPr>
            </w:pPr>
            <w:r w:rsidRPr="004C778C">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1746F" w14:textId="77777777" w:rsidR="002360F3" w:rsidRPr="004C778C" w:rsidRDefault="002360F3" w:rsidP="002360F3">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CB55E" w14:textId="77777777" w:rsidR="002360F3" w:rsidRPr="004C778C" w:rsidRDefault="002360F3" w:rsidP="002360F3">
            <w:pPr>
              <w:pStyle w:val="TAC"/>
              <w:rPr>
                <w:rFonts w:cs="Arial"/>
                <w:color w:val="000000"/>
                <w:szCs w:val="18"/>
              </w:rPr>
            </w:pPr>
            <w:r w:rsidRPr="004C778C">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6B854" w14:textId="77777777" w:rsidR="002360F3" w:rsidRPr="004C778C" w:rsidRDefault="002360F3" w:rsidP="002360F3">
            <w:pPr>
              <w:pStyle w:val="TAC"/>
              <w:rPr>
                <w:rFonts w:cs="Arial"/>
                <w:color w:val="000000"/>
                <w:szCs w:val="18"/>
              </w:rPr>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A5EE9" w14:textId="77777777" w:rsidR="002360F3" w:rsidRPr="004C778C" w:rsidRDefault="002360F3" w:rsidP="002360F3">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17D5CD" w14:textId="77777777" w:rsidR="002360F3" w:rsidRPr="004C778C" w:rsidRDefault="002360F3" w:rsidP="002360F3">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20C6B" w14:textId="77777777" w:rsidR="002360F3" w:rsidRPr="004C778C" w:rsidRDefault="002360F3" w:rsidP="002360F3">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30A68" w14:textId="77777777" w:rsidR="002360F3" w:rsidRPr="004C778C" w:rsidRDefault="002360F3" w:rsidP="002360F3">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33810" w14:textId="77777777" w:rsidR="002360F3" w:rsidRPr="004C778C" w:rsidRDefault="002360F3" w:rsidP="002360F3">
            <w:pPr>
              <w:pStyle w:val="TAC"/>
              <w:rPr>
                <w:rFonts w:cs="Arial"/>
                <w:color w:val="000000"/>
                <w:szCs w:val="18"/>
              </w:rPr>
            </w:pPr>
            <w:r w:rsidRPr="004C778C">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872C" w14:textId="77777777" w:rsidR="002360F3" w:rsidRPr="004C778C" w:rsidRDefault="002360F3" w:rsidP="002360F3">
            <w:pPr>
              <w:pStyle w:val="TAC"/>
              <w:rPr>
                <w:rFonts w:cs="Arial"/>
                <w:color w:val="000000"/>
                <w:szCs w:val="18"/>
              </w:rPr>
            </w:pPr>
            <w:r w:rsidRPr="004C778C">
              <w:rPr>
                <w:rFonts w:cs="Arial"/>
                <w:color w:val="FF0000"/>
                <w:szCs w:val="18"/>
              </w:rPr>
              <w:t>1@272</w:t>
            </w:r>
          </w:p>
        </w:tc>
      </w:tr>
      <w:tr w:rsidR="002360F3" w:rsidRPr="004C778C" w14:paraId="2F2CBD4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71EA0C" w14:textId="77777777" w:rsidR="002360F3" w:rsidRPr="004C778C" w:rsidRDefault="002360F3" w:rsidP="002360F3">
            <w:pPr>
              <w:pStyle w:val="TAH"/>
            </w:pPr>
            <w:r w:rsidRPr="004C778C">
              <w:t>Test Setting for DC_5A_n78A Configuration</w:t>
            </w:r>
          </w:p>
        </w:tc>
      </w:tr>
      <w:tr w:rsidR="002360F3" w:rsidRPr="004C778C" w14:paraId="6D7E215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6539DB"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697F31" w14:textId="77777777" w:rsidR="002360F3" w:rsidRPr="004C778C" w:rsidRDefault="002360F3" w:rsidP="002360F3">
            <w:pPr>
              <w:pStyle w:val="TAC"/>
              <w:rPr>
                <w:color w:val="000000"/>
                <w:szCs w:val="18"/>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416593" w14:textId="77777777" w:rsidR="002360F3" w:rsidRPr="004C778C" w:rsidRDefault="002360F3" w:rsidP="002360F3">
            <w:pPr>
              <w:pStyle w:val="TAC"/>
              <w:rPr>
                <w:color w:val="000000"/>
                <w:szCs w:val="18"/>
              </w:rPr>
            </w:pPr>
            <w:r w:rsidRPr="004C77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28C06" w14:textId="77777777" w:rsidR="002360F3" w:rsidRPr="004C778C" w:rsidRDefault="002360F3" w:rsidP="002360F3">
            <w:pPr>
              <w:pStyle w:val="TAC"/>
              <w:rPr>
                <w:color w:val="000000"/>
                <w:szCs w:val="18"/>
              </w:rPr>
            </w:pPr>
            <w:r w:rsidRPr="004C77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290EF" w14:textId="77777777" w:rsidR="002360F3" w:rsidRPr="004C778C" w:rsidRDefault="002360F3" w:rsidP="002360F3">
            <w:pPr>
              <w:pStyle w:val="TAC"/>
              <w:rPr>
                <w:color w:val="000000"/>
                <w:szCs w:val="18"/>
              </w:rPr>
            </w:pPr>
            <w:r w:rsidRPr="004C77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ED0A1" w14:textId="77777777" w:rsidR="002360F3" w:rsidRPr="004C778C" w:rsidRDefault="002360F3" w:rsidP="002360F3">
            <w:pPr>
              <w:pStyle w:val="TAC"/>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685FC" w14:textId="77777777" w:rsidR="002360F3" w:rsidRPr="004C778C" w:rsidRDefault="002360F3" w:rsidP="002360F3">
            <w:pPr>
              <w:pStyle w:val="TAC"/>
            </w:pPr>
            <w:r w:rsidRPr="004C77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BED1B1" w14:textId="77777777" w:rsidR="002360F3" w:rsidRPr="004C778C" w:rsidRDefault="002360F3" w:rsidP="002360F3">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F2F2B" w14:textId="77777777" w:rsidR="002360F3" w:rsidRPr="004C778C" w:rsidRDefault="002360F3" w:rsidP="002360F3">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41637A" w14:textId="77777777" w:rsidR="002360F3" w:rsidRPr="004C778C" w:rsidRDefault="002360F3" w:rsidP="002360F3">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23DE1" w14:textId="77777777" w:rsidR="002360F3" w:rsidRPr="004C778C" w:rsidRDefault="002360F3" w:rsidP="002360F3">
            <w:pPr>
              <w:pStyle w:val="TAC"/>
              <w:rPr>
                <w:color w:val="000000"/>
                <w:szCs w:val="18"/>
              </w:rPr>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C8C47" w14:textId="77777777" w:rsidR="002360F3" w:rsidRPr="004C778C" w:rsidRDefault="002360F3" w:rsidP="002360F3">
            <w:pPr>
              <w:pStyle w:val="TAC"/>
              <w:rPr>
                <w:color w:val="000000"/>
                <w:szCs w:val="18"/>
              </w:rPr>
            </w:pPr>
            <w:r w:rsidRPr="004C778C">
              <w:rPr>
                <w:color w:val="000000"/>
                <w:szCs w:val="18"/>
              </w:rPr>
              <w:t>1@272</w:t>
            </w:r>
          </w:p>
        </w:tc>
      </w:tr>
      <w:tr w:rsidR="002360F3" w:rsidRPr="004C778C" w14:paraId="01713AE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2AEA6"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2E342" w14:textId="77777777" w:rsidR="002360F3" w:rsidRPr="004C778C" w:rsidRDefault="002360F3" w:rsidP="002360F3">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55235B"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A45BC" w14:textId="77777777" w:rsidR="002360F3" w:rsidRPr="004C778C" w:rsidRDefault="002360F3" w:rsidP="002360F3">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1F186"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B6C4F"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6E93E"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EC17F"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1F409"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BE160"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1ED20"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2C8E2" w14:textId="77777777" w:rsidR="002360F3" w:rsidRPr="004C778C" w:rsidRDefault="002360F3" w:rsidP="002360F3">
            <w:pPr>
              <w:pStyle w:val="TAC"/>
            </w:pPr>
            <w:r w:rsidRPr="004C778C">
              <w:t>1@272</w:t>
            </w:r>
          </w:p>
        </w:tc>
      </w:tr>
      <w:tr w:rsidR="002360F3" w:rsidRPr="004C778C" w14:paraId="730C33E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E721B"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9C781D" w14:textId="77777777" w:rsidR="002360F3" w:rsidRPr="004C778C" w:rsidRDefault="002360F3" w:rsidP="002360F3">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B8AAC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B8D20" w14:textId="77777777" w:rsidR="002360F3" w:rsidRPr="004C778C" w:rsidRDefault="002360F3" w:rsidP="002360F3">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1C463"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7F9E8"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B2182"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1451A"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4DE39"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DFA24"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1EAD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B9ABE" w14:textId="77777777" w:rsidR="002360F3" w:rsidRPr="004C778C" w:rsidRDefault="002360F3" w:rsidP="002360F3">
            <w:pPr>
              <w:pStyle w:val="TAC"/>
            </w:pPr>
            <w:r w:rsidRPr="004C778C">
              <w:t>1@0</w:t>
            </w:r>
          </w:p>
        </w:tc>
      </w:tr>
      <w:tr w:rsidR="002360F3" w:rsidRPr="004C778C" w14:paraId="71BC0B0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310130"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74C1B" w14:textId="77777777" w:rsidR="002360F3" w:rsidRPr="004C778C" w:rsidRDefault="002360F3" w:rsidP="002360F3">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FF6E17"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F50BB" w14:textId="77777777" w:rsidR="002360F3" w:rsidRPr="004C778C" w:rsidRDefault="002360F3" w:rsidP="002360F3">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8F0BF"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8AEEC"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B5DEA"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EAD1A"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3A925"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CBD17"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F1497"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5BACC" w14:textId="77777777" w:rsidR="002360F3" w:rsidRPr="004C778C" w:rsidRDefault="002360F3" w:rsidP="002360F3">
            <w:pPr>
              <w:pStyle w:val="TAC"/>
            </w:pPr>
            <w:r w:rsidRPr="004C778C">
              <w:t>1@29</w:t>
            </w:r>
          </w:p>
        </w:tc>
      </w:tr>
      <w:tr w:rsidR="002360F3" w:rsidRPr="004C778C" w14:paraId="435AD77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12E77"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07A5A" w14:textId="77777777" w:rsidR="002360F3" w:rsidRPr="004C778C" w:rsidRDefault="002360F3" w:rsidP="002360F3">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2907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ADAAF5" w14:textId="77777777" w:rsidR="002360F3" w:rsidRPr="004C778C" w:rsidRDefault="002360F3" w:rsidP="002360F3">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3E8A"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FFD30"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0F81A"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BAB2E0"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CDC0B"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27355"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F4C7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60B42" w14:textId="77777777" w:rsidR="002360F3" w:rsidRPr="004C778C" w:rsidRDefault="002360F3" w:rsidP="002360F3">
            <w:pPr>
              <w:pStyle w:val="TAC"/>
            </w:pPr>
            <w:r w:rsidRPr="004C778C">
              <w:t>1@272</w:t>
            </w:r>
          </w:p>
        </w:tc>
      </w:tr>
      <w:tr w:rsidR="002360F3" w:rsidRPr="004C778C" w14:paraId="04535B0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09C190" w14:textId="77777777" w:rsidR="002360F3" w:rsidRPr="004C778C" w:rsidRDefault="002360F3" w:rsidP="002360F3">
            <w:pPr>
              <w:pStyle w:val="TAH"/>
              <w:rPr>
                <w:color w:val="000000"/>
                <w:szCs w:val="18"/>
              </w:rPr>
            </w:pPr>
            <w:r w:rsidRPr="004C778C">
              <w:t>Test Setting for DC_7A_n1A Configuration</w:t>
            </w:r>
          </w:p>
        </w:tc>
      </w:tr>
      <w:tr w:rsidR="002360F3" w:rsidRPr="004C778C" w14:paraId="4BBA1C8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D8BBDF"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C0BB0"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9492F"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897FCB" w14:textId="77777777" w:rsidR="002360F3" w:rsidRPr="004C778C" w:rsidRDefault="002360F3" w:rsidP="002360F3">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861FE"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41F8C"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B0246" w14:textId="77777777" w:rsidR="002360F3" w:rsidRPr="004C778C" w:rsidRDefault="002360F3" w:rsidP="002360F3">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22E4B0"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C02B1"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FF01A"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B114E" w14:textId="77777777" w:rsidR="002360F3" w:rsidRPr="004C778C" w:rsidRDefault="002360F3" w:rsidP="002360F3">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9A79" w14:textId="77777777" w:rsidR="002360F3" w:rsidRPr="004C778C" w:rsidRDefault="002360F3" w:rsidP="002360F3">
            <w:pPr>
              <w:pStyle w:val="TAC"/>
              <w:rPr>
                <w:color w:val="000000"/>
                <w:szCs w:val="18"/>
              </w:rPr>
            </w:pPr>
            <w:r w:rsidRPr="004C778C">
              <w:t>1@0</w:t>
            </w:r>
          </w:p>
        </w:tc>
      </w:tr>
      <w:tr w:rsidR="002360F3" w:rsidRPr="004C778C" w14:paraId="08676ED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E62C28"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8D9B1"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042901"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5CCB4" w14:textId="77777777" w:rsidR="002360F3" w:rsidRPr="004C778C" w:rsidRDefault="002360F3" w:rsidP="002360F3">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AD7D9" w14:textId="77777777" w:rsidR="002360F3" w:rsidRPr="004C778C" w:rsidRDefault="002360F3" w:rsidP="002360F3">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7A475"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E375" w14:textId="77777777" w:rsidR="002360F3" w:rsidRPr="004C778C" w:rsidRDefault="002360F3" w:rsidP="002360F3">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0F003A"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88B3AB"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1980A"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28735" w14:textId="77777777" w:rsidR="002360F3" w:rsidRPr="004C778C" w:rsidRDefault="002360F3" w:rsidP="002360F3">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9D258" w14:textId="77777777" w:rsidR="002360F3" w:rsidRPr="004C778C" w:rsidRDefault="002360F3" w:rsidP="002360F3">
            <w:pPr>
              <w:pStyle w:val="TAC"/>
              <w:rPr>
                <w:szCs w:val="18"/>
              </w:rPr>
            </w:pPr>
            <w:r w:rsidRPr="004C778C">
              <w:t>1@105</w:t>
            </w:r>
          </w:p>
        </w:tc>
      </w:tr>
      <w:tr w:rsidR="002360F3" w:rsidRPr="004C778C" w14:paraId="0DCEE49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14AF30"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17FEE"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5AFD9" w14:textId="77777777" w:rsidR="002360F3" w:rsidRPr="004C778C" w:rsidRDefault="002360F3" w:rsidP="002360F3">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97CEE8" w14:textId="77777777" w:rsidR="002360F3" w:rsidRPr="004C778C" w:rsidRDefault="002360F3" w:rsidP="002360F3">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9612A" w14:textId="77777777" w:rsidR="002360F3" w:rsidRPr="004C778C" w:rsidRDefault="002360F3" w:rsidP="002360F3">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15BA7"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5F5E0" w14:textId="77777777" w:rsidR="002360F3" w:rsidRPr="004C778C" w:rsidRDefault="002360F3" w:rsidP="002360F3">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9674E7"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FBCA7"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C51A61"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1A832" w14:textId="77777777" w:rsidR="002360F3" w:rsidRPr="004C778C" w:rsidRDefault="002360F3" w:rsidP="002360F3">
            <w:pPr>
              <w:pStyle w:val="TAC"/>
              <w:rPr>
                <w:szCs w:val="18"/>
              </w:rPr>
            </w:pPr>
            <w:r w:rsidRPr="004C778C">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EE5F69" w14:textId="77777777" w:rsidR="002360F3" w:rsidRPr="004C778C" w:rsidRDefault="002360F3" w:rsidP="002360F3">
            <w:pPr>
              <w:pStyle w:val="TAC"/>
              <w:rPr>
                <w:szCs w:val="18"/>
              </w:rPr>
            </w:pPr>
            <w:r w:rsidRPr="004C778C">
              <w:t>1@105</w:t>
            </w:r>
          </w:p>
        </w:tc>
      </w:tr>
      <w:tr w:rsidR="002360F3" w:rsidRPr="004C778C" w14:paraId="517EF73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2397AF" w14:textId="77777777" w:rsidR="002360F3" w:rsidRPr="004C778C" w:rsidRDefault="002360F3" w:rsidP="002360F3">
            <w:pPr>
              <w:pStyle w:val="TAH"/>
              <w:rPr>
                <w:color w:val="000000"/>
                <w:szCs w:val="18"/>
              </w:rPr>
            </w:pPr>
            <w:r w:rsidRPr="004C778C">
              <w:t>Test Setting for DC_7A_n3A Configuration</w:t>
            </w:r>
          </w:p>
        </w:tc>
      </w:tr>
      <w:tr w:rsidR="002360F3" w:rsidRPr="004C778C" w14:paraId="27D6A97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DEEB06"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B0A31"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2B872"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A9B31" w14:textId="77777777" w:rsidR="002360F3" w:rsidRPr="004C778C" w:rsidRDefault="002360F3" w:rsidP="002360F3">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0A654"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9C459"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E7062" w14:textId="77777777" w:rsidR="002360F3" w:rsidRPr="004C778C" w:rsidRDefault="002360F3" w:rsidP="002360F3">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9A4893"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DF1B99"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2A182"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AEBC4" w14:textId="77777777" w:rsidR="002360F3" w:rsidRPr="004C778C" w:rsidRDefault="002360F3" w:rsidP="002360F3">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9BA4" w14:textId="77777777" w:rsidR="002360F3" w:rsidRPr="004C778C" w:rsidRDefault="002360F3" w:rsidP="002360F3">
            <w:pPr>
              <w:pStyle w:val="TAC"/>
              <w:rPr>
                <w:color w:val="000000"/>
                <w:szCs w:val="18"/>
              </w:rPr>
            </w:pPr>
            <w:r w:rsidRPr="004C778C">
              <w:t>1@77</w:t>
            </w:r>
          </w:p>
        </w:tc>
      </w:tr>
      <w:tr w:rsidR="002360F3" w:rsidRPr="004C778C" w14:paraId="019D2E5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FE742"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7D58C"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83E63"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5E56B2" w14:textId="77777777" w:rsidR="002360F3" w:rsidRPr="004C778C" w:rsidRDefault="002360F3" w:rsidP="002360F3">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0D8E3"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D375D"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1956B" w14:textId="77777777" w:rsidR="002360F3" w:rsidRPr="004C778C" w:rsidRDefault="002360F3" w:rsidP="002360F3">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0E1146"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97761"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5B2FC"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03302" w14:textId="77777777" w:rsidR="002360F3" w:rsidRPr="004C778C" w:rsidRDefault="002360F3" w:rsidP="002360F3">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195D0" w14:textId="77777777" w:rsidR="002360F3" w:rsidRPr="004C778C" w:rsidRDefault="002360F3" w:rsidP="002360F3">
            <w:pPr>
              <w:pStyle w:val="TAC"/>
              <w:rPr>
                <w:szCs w:val="18"/>
              </w:rPr>
            </w:pPr>
            <w:r w:rsidRPr="004C778C">
              <w:t>1@59</w:t>
            </w:r>
          </w:p>
        </w:tc>
      </w:tr>
      <w:tr w:rsidR="002360F3" w:rsidRPr="004C778C" w14:paraId="314167E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7C163"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29727"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DB499"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65516" w14:textId="77777777" w:rsidR="002360F3" w:rsidRPr="004C778C" w:rsidRDefault="002360F3" w:rsidP="002360F3">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BAD814" w14:textId="77777777" w:rsidR="002360F3" w:rsidRPr="004C778C" w:rsidRDefault="002360F3" w:rsidP="002360F3">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03BBF"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10F58" w14:textId="77777777" w:rsidR="002360F3" w:rsidRPr="004C778C" w:rsidRDefault="002360F3" w:rsidP="002360F3">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6474E"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A7F36"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4F1F8B"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A0B09" w14:textId="77777777" w:rsidR="002360F3" w:rsidRPr="004C778C" w:rsidRDefault="002360F3" w:rsidP="002360F3">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6358E" w14:textId="77777777" w:rsidR="002360F3" w:rsidRPr="004C778C" w:rsidRDefault="002360F3" w:rsidP="002360F3">
            <w:pPr>
              <w:pStyle w:val="TAC"/>
              <w:rPr>
                <w:szCs w:val="18"/>
              </w:rPr>
            </w:pPr>
            <w:r w:rsidRPr="004C778C">
              <w:t>1@86</w:t>
            </w:r>
          </w:p>
        </w:tc>
      </w:tr>
      <w:tr w:rsidR="002360F3" w:rsidRPr="004C778C" w14:paraId="2421E40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3B97D4"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C7F79"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32E89"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4CEE9F" w14:textId="77777777" w:rsidR="002360F3" w:rsidRPr="004C778C" w:rsidRDefault="002360F3" w:rsidP="002360F3">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6B3416"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A002B" w14:textId="77777777" w:rsidR="002360F3" w:rsidRPr="004C778C" w:rsidRDefault="002360F3" w:rsidP="002360F3">
            <w:pPr>
              <w:pStyle w:val="TAC"/>
              <w:rPr>
                <w:szCs w:val="18"/>
              </w:rPr>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532BC" w14:textId="77777777" w:rsidR="002360F3" w:rsidRPr="004C778C" w:rsidRDefault="002360F3" w:rsidP="002360F3">
            <w:pPr>
              <w:pStyle w:val="TAC"/>
              <w:rPr>
                <w:rFonts w:eastAsia="Yu Mincho"/>
              </w:rPr>
            </w:pPr>
            <w:r w:rsidRPr="004C778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82A37"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86A9B"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3E8212"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0A423" w14:textId="77777777" w:rsidR="002360F3" w:rsidRPr="004C778C" w:rsidRDefault="002360F3" w:rsidP="002360F3">
            <w:pPr>
              <w:pStyle w:val="TAC"/>
              <w:rPr>
                <w:szCs w:val="18"/>
              </w:rPr>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5A404" w14:textId="77777777" w:rsidR="002360F3" w:rsidRPr="004C778C" w:rsidRDefault="002360F3" w:rsidP="002360F3">
            <w:pPr>
              <w:pStyle w:val="TAC"/>
              <w:rPr>
                <w:szCs w:val="18"/>
              </w:rPr>
            </w:pPr>
            <w:r w:rsidRPr="004C778C">
              <w:t>1@0</w:t>
            </w:r>
          </w:p>
        </w:tc>
      </w:tr>
      <w:tr w:rsidR="002360F3" w:rsidRPr="004C778C" w14:paraId="19AFAC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34B6D5"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6D342"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36891"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F3122" w14:textId="77777777" w:rsidR="002360F3" w:rsidRPr="004C778C" w:rsidRDefault="002360F3" w:rsidP="002360F3">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0CB082"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25D1"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A3C4C6" w14:textId="77777777" w:rsidR="002360F3" w:rsidRPr="004C778C" w:rsidRDefault="002360F3" w:rsidP="002360F3">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0D7E4"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71841"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DA2199"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7B5F6" w14:textId="77777777" w:rsidR="002360F3" w:rsidRPr="004C778C" w:rsidRDefault="002360F3" w:rsidP="002360F3">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6DDD" w14:textId="77777777" w:rsidR="002360F3" w:rsidRPr="004C778C" w:rsidRDefault="002360F3" w:rsidP="002360F3">
            <w:pPr>
              <w:pStyle w:val="TAC"/>
              <w:rPr>
                <w:szCs w:val="18"/>
              </w:rPr>
            </w:pPr>
            <w:r w:rsidRPr="004C778C">
              <w:t>1@0</w:t>
            </w:r>
          </w:p>
        </w:tc>
      </w:tr>
      <w:tr w:rsidR="002360F3" w:rsidRPr="004C778C" w14:paraId="7D82DD9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83FA94"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0C0A6"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BAC0B"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4190E" w14:textId="77777777" w:rsidR="002360F3" w:rsidRPr="004C778C" w:rsidRDefault="002360F3" w:rsidP="002360F3">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21FFA" w14:textId="77777777" w:rsidR="002360F3" w:rsidRPr="004C778C" w:rsidRDefault="002360F3" w:rsidP="002360F3">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19742"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485DD" w14:textId="77777777" w:rsidR="002360F3" w:rsidRPr="004C778C" w:rsidRDefault="002360F3" w:rsidP="002360F3">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01C51"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9B2FA3"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7F3C63"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C4FF9" w14:textId="77777777" w:rsidR="002360F3" w:rsidRPr="004C778C" w:rsidRDefault="002360F3" w:rsidP="002360F3">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4CB2B" w14:textId="77777777" w:rsidR="002360F3" w:rsidRPr="004C778C" w:rsidRDefault="002360F3" w:rsidP="002360F3">
            <w:pPr>
              <w:pStyle w:val="TAC"/>
              <w:rPr>
                <w:szCs w:val="18"/>
              </w:rPr>
            </w:pPr>
            <w:r w:rsidRPr="004C778C">
              <w:t>1@66</w:t>
            </w:r>
          </w:p>
        </w:tc>
      </w:tr>
      <w:tr w:rsidR="002360F3" w:rsidRPr="004C778C" w14:paraId="35B91D1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B5002" w14:textId="77777777" w:rsidR="002360F3" w:rsidRPr="004C778C" w:rsidRDefault="002360F3" w:rsidP="002360F3">
            <w:pPr>
              <w:pStyle w:val="TAH"/>
              <w:rPr>
                <w:color w:val="000000"/>
                <w:szCs w:val="18"/>
              </w:rPr>
            </w:pPr>
            <w:r w:rsidRPr="004C778C">
              <w:t>Test Setting for DC_7A_n3A Configuration</w:t>
            </w:r>
          </w:p>
        </w:tc>
      </w:tr>
      <w:tr w:rsidR="002360F3" w:rsidRPr="004C778C" w14:paraId="25912EF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9DD652"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33CEE5"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50F7D"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80289E" w14:textId="77777777" w:rsidR="002360F3" w:rsidRPr="004C778C" w:rsidRDefault="002360F3" w:rsidP="002360F3">
            <w:pPr>
              <w:pStyle w:val="TAC"/>
              <w:rPr>
                <w:color w:val="000000"/>
                <w:szCs w:val="18"/>
              </w:rPr>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920" w14:textId="77777777" w:rsidR="002360F3" w:rsidRPr="004C778C" w:rsidRDefault="002360F3" w:rsidP="002360F3">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7D7C3"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D2656" w14:textId="77777777" w:rsidR="002360F3" w:rsidRPr="004C778C" w:rsidRDefault="002360F3" w:rsidP="002360F3">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E48A8F"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A45734"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B25C20"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52997" w14:textId="77777777" w:rsidR="002360F3" w:rsidRPr="004C778C" w:rsidRDefault="002360F3" w:rsidP="002360F3">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96A55" w14:textId="77777777" w:rsidR="002360F3" w:rsidRPr="004C778C" w:rsidRDefault="002360F3" w:rsidP="002360F3">
            <w:pPr>
              <w:pStyle w:val="TAC"/>
              <w:rPr>
                <w:color w:val="000000"/>
                <w:szCs w:val="18"/>
              </w:rPr>
            </w:pPr>
            <w:r w:rsidRPr="004C778C">
              <w:t>1@105</w:t>
            </w:r>
          </w:p>
        </w:tc>
      </w:tr>
      <w:tr w:rsidR="002360F3" w:rsidRPr="004C778C" w14:paraId="67C6274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3D61B"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F9A6DE"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3836A"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56196" w14:textId="77777777" w:rsidR="002360F3" w:rsidRPr="004C778C" w:rsidRDefault="002360F3" w:rsidP="002360F3">
            <w:pPr>
              <w:pStyle w:val="TAC"/>
              <w:rPr>
                <w:color w:val="000000"/>
                <w:szCs w:val="18"/>
              </w:rPr>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8D766F"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549FA"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3EADE" w14:textId="77777777" w:rsidR="002360F3" w:rsidRPr="004C778C" w:rsidRDefault="002360F3" w:rsidP="002360F3">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86019E"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8E25E"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10ED12"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637281" w14:textId="77777777" w:rsidR="002360F3" w:rsidRPr="004C778C" w:rsidRDefault="002360F3" w:rsidP="002360F3">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C83BA" w14:textId="77777777" w:rsidR="002360F3" w:rsidRPr="004C778C" w:rsidRDefault="002360F3" w:rsidP="002360F3">
            <w:pPr>
              <w:pStyle w:val="TAC"/>
              <w:rPr>
                <w:szCs w:val="18"/>
              </w:rPr>
            </w:pPr>
            <w:r w:rsidRPr="004C778C">
              <w:t>1@0</w:t>
            </w:r>
          </w:p>
        </w:tc>
      </w:tr>
      <w:tr w:rsidR="002360F3" w:rsidRPr="004C778C" w14:paraId="673E4E84" w14:textId="77777777" w:rsidTr="00AD276D">
        <w:trPr>
          <w:gridAfter w:val="1"/>
          <w:wAfter w:w="6" w:type="dxa"/>
          <w:trHeight w:val="285"/>
          <w:ins w:id="29" w:author="Nokia- Tuomo Säynäjäkangas" w:date="2022-04-19T10:2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EF0FCF" w14:textId="40A38B59" w:rsidR="002360F3" w:rsidRPr="004C778C" w:rsidRDefault="002360F3" w:rsidP="002360F3">
            <w:pPr>
              <w:pStyle w:val="TAH"/>
              <w:rPr>
                <w:ins w:id="30" w:author="Nokia- Tuomo Säynäjäkangas" w:date="2022-04-19T10:21:00Z"/>
              </w:rPr>
            </w:pPr>
            <w:ins w:id="31" w:author="Nokia- Tuomo Säynäjäkangas" w:date="2022-04-19T10:21:00Z">
              <w:r w:rsidRPr="004C778C">
                <w:t>Test Setting for DC_7A_n</w:t>
              </w:r>
              <w:r>
                <w:t>5</w:t>
              </w:r>
              <w:r w:rsidRPr="004C778C">
                <w:t>A Configuration</w:t>
              </w:r>
            </w:ins>
          </w:p>
        </w:tc>
      </w:tr>
      <w:tr w:rsidR="002360F3" w:rsidRPr="004C778C" w14:paraId="696F79C4" w14:textId="77777777" w:rsidTr="00A226AE">
        <w:trPr>
          <w:gridAfter w:val="1"/>
          <w:wAfter w:w="6" w:type="dxa"/>
          <w:trHeight w:val="285"/>
          <w:ins w:id="32" w:author="Nokia- Tuomo Säynäjäkangas" w:date="2022-04-19T10:2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EEAA2" w14:textId="355EE721" w:rsidR="002360F3" w:rsidRPr="004C778C" w:rsidRDefault="002360F3" w:rsidP="002360F3">
            <w:pPr>
              <w:pStyle w:val="TAC"/>
              <w:rPr>
                <w:ins w:id="33" w:author="Nokia- Tuomo Säynäjäkangas" w:date="2022-04-19T10:21:00Z"/>
              </w:rPr>
            </w:pPr>
            <w:ins w:id="34" w:author="Nokia- Tuomo Säynäjäkangas" w:date="2022-04-19T10:44: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C2D7C" w14:textId="14D5B149" w:rsidR="002360F3" w:rsidRPr="004C778C" w:rsidRDefault="002360F3" w:rsidP="002360F3">
            <w:pPr>
              <w:pStyle w:val="TAC"/>
              <w:rPr>
                <w:ins w:id="35" w:author="Nokia- Tuomo Säynäjäkangas" w:date="2022-04-19T10:21:00Z"/>
              </w:rPr>
            </w:pPr>
            <w:ins w:id="36" w:author="Nokia- Tuomo Säynäjäkangas" w:date="2022-04-19T10:44: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99F6C" w14:textId="64FF09C2" w:rsidR="002360F3" w:rsidRPr="004C778C" w:rsidRDefault="002360F3" w:rsidP="002360F3">
            <w:pPr>
              <w:pStyle w:val="TAC"/>
              <w:rPr>
                <w:ins w:id="37" w:author="Nokia- Tuomo Säynäjäkangas" w:date="2022-04-19T10:21:00Z"/>
              </w:rPr>
            </w:pPr>
            <w:ins w:id="38" w:author="Nokia- Tuomo Säynäjäkangas" w:date="2022-04-19T10:44: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5E6F9" w14:textId="27263D91" w:rsidR="002360F3" w:rsidRPr="004C778C" w:rsidRDefault="002360F3" w:rsidP="002360F3">
            <w:pPr>
              <w:pStyle w:val="TAC"/>
              <w:rPr>
                <w:ins w:id="39" w:author="Nokia- Tuomo Säynäjäkangas" w:date="2022-04-19T10:21:00Z"/>
              </w:rPr>
            </w:pPr>
            <w:ins w:id="40" w:author="Nokia- Tuomo Säynäjäkangas" w:date="2022-04-19T10:4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AC3B0" w14:textId="0114BCFF" w:rsidR="002360F3" w:rsidRPr="004C778C" w:rsidRDefault="002360F3" w:rsidP="002360F3">
            <w:pPr>
              <w:pStyle w:val="TAC"/>
              <w:rPr>
                <w:ins w:id="41" w:author="Nokia- Tuomo Säynäjäkangas" w:date="2022-04-19T10:21:00Z"/>
              </w:rPr>
            </w:pPr>
            <w:ins w:id="42" w:author="Nokia- Tuomo Säynäjäkangas" w:date="2022-04-19T10:44: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1F99F" w14:textId="13A32389" w:rsidR="002360F3" w:rsidRPr="004C778C" w:rsidRDefault="002360F3" w:rsidP="002360F3">
            <w:pPr>
              <w:pStyle w:val="TAC"/>
              <w:rPr>
                <w:ins w:id="43" w:author="Nokia- Tuomo Säynäjäkangas" w:date="2022-04-19T10:21:00Z"/>
              </w:rPr>
            </w:pPr>
            <w:ins w:id="44" w:author="Nokia- Tuomo Säynäjäkangas" w:date="2022-04-19T10:4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23BEE" w14:textId="7496E847" w:rsidR="002360F3" w:rsidRPr="004C778C" w:rsidRDefault="002360F3" w:rsidP="002360F3">
            <w:pPr>
              <w:pStyle w:val="TAC"/>
              <w:rPr>
                <w:ins w:id="45" w:author="Nokia- Tuomo Säynäjäkangas" w:date="2022-04-19T10:21:00Z"/>
              </w:rPr>
            </w:pPr>
            <w:ins w:id="46" w:author="Nokia- Tuomo Säynäjäkangas" w:date="2022-04-19T10:4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01EAE9" w14:textId="5C59E942" w:rsidR="002360F3" w:rsidRPr="004C778C" w:rsidRDefault="002360F3" w:rsidP="002360F3">
            <w:pPr>
              <w:pStyle w:val="TAC"/>
              <w:rPr>
                <w:ins w:id="47" w:author="Nokia- Tuomo Säynäjäkangas" w:date="2022-04-19T10:21:00Z"/>
              </w:rPr>
            </w:pPr>
            <w:ins w:id="48" w:author="Nokia- Tuomo Säynäjäkangas" w:date="2022-04-19T10:4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9DB121" w14:textId="00567C25" w:rsidR="002360F3" w:rsidRPr="004C778C" w:rsidRDefault="002360F3" w:rsidP="002360F3">
            <w:pPr>
              <w:pStyle w:val="TAC"/>
              <w:rPr>
                <w:ins w:id="49" w:author="Nokia- Tuomo Säynäjäkangas" w:date="2022-04-19T10:21:00Z"/>
              </w:rPr>
            </w:pPr>
            <w:ins w:id="50" w:author="Nokia- Tuomo Säynäjäkangas" w:date="2022-04-19T10:4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A11995" w14:textId="10E551E4" w:rsidR="002360F3" w:rsidRPr="004C778C" w:rsidRDefault="002360F3" w:rsidP="002360F3">
            <w:pPr>
              <w:pStyle w:val="TAC"/>
              <w:rPr>
                <w:ins w:id="51" w:author="Nokia- Tuomo Säynäjäkangas" w:date="2022-04-19T10:21:00Z"/>
              </w:rPr>
            </w:pPr>
            <w:ins w:id="52" w:author="Nokia- Tuomo Säynäjäkangas" w:date="2022-04-19T10:4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F0D66" w14:textId="48833F04" w:rsidR="002360F3" w:rsidRPr="004C778C" w:rsidRDefault="002360F3" w:rsidP="002360F3">
            <w:pPr>
              <w:pStyle w:val="TAC"/>
              <w:rPr>
                <w:ins w:id="53" w:author="Nokia- Tuomo Säynäjäkangas" w:date="2022-04-19T10:21:00Z"/>
              </w:rPr>
            </w:pPr>
            <w:ins w:id="54" w:author="Nokia- Tuomo Säynäjäkangas" w:date="2022-04-19T10:44: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1B23C" w14:textId="6E156495" w:rsidR="002360F3" w:rsidRPr="004C778C" w:rsidRDefault="002360F3" w:rsidP="002360F3">
            <w:pPr>
              <w:pStyle w:val="TAC"/>
              <w:rPr>
                <w:ins w:id="55" w:author="Nokia- Tuomo Säynäjäkangas" w:date="2022-04-19T10:21:00Z"/>
              </w:rPr>
            </w:pPr>
            <w:ins w:id="56" w:author="Nokia- Tuomo Säynäjäkangas" w:date="2022-04-19T10:44:00Z">
              <w:r>
                <w:rPr>
                  <w:rFonts w:cs="Arial"/>
                  <w:color w:val="000000"/>
                  <w:szCs w:val="18"/>
                </w:rPr>
                <w:t>1@105</w:t>
              </w:r>
            </w:ins>
          </w:p>
        </w:tc>
      </w:tr>
      <w:tr w:rsidR="002360F3" w:rsidRPr="004C778C" w14:paraId="50C4C45A" w14:textId="77777777" w:rsidTr="00A226AE">
        <w:trPr>
          <w:gridAfter w:val="1"/>
          <w:wAfter w:w="6" w:type="dxa"/>
          <w:trHeight w:val="285"/>
          <w:ins w:id="57" w:author="Nokia- Tuomo Säynäjäkangas" w:date="2022-04-19T10: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8DD1E" w14:textId="45C09C45" w:rsidR="002360F3" w:rsidRPr="004C778C" w:rsidRDefault="002360F3" w:rsidP="002360F3">
            <w:pPr>
              <w:pStyle w:val="TAC"/>
              <w:rPr>
                <w:ins w:id="58" w:author="Nokia- Tuomo Säynäjäkangas" w:date="2022-04-19T10:43:00Z"/>
              </w:rPr>
            </w:pPr>
            <w:ins w:id="59" w:author="Nokia- Tuomo Säynäjäkangas" w:date="2022-04-19T10:44: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07CD46" w14:textId="0937CB87" w:rsidR="002360F3" w:rsidRPr="004C778C" w:rsidRDefault="002360F3" w:rsidP="002360F3">
            <w:pPr>
              <w:pStyle w:val="TAC"/>
              <w:rPr>
                <w:ins w:id="60" w:author="Nokia- Tuomo Säynäjäkangas" w:date="2022-04-19T10:43:00Z"/>
              </w:rPr>
            </w:pPr>
            <w:ins w:id="61" w:author="Nokia- Tuomo Säynäjäkangas" w:date="2022-04-19T10:44: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AB632" w14:textId="3C879FF5" w:rsidR="002360F3" w:rsidRPr="004C778C" w:rsidRDefault="002360F3" w:rsidP="002360F3">
            <w:pPr>
              <w:pStyle w:val="TAC"/>
              <w:rPr>
                <w:ins w:id="62" w:author="Nokia- Tuomo Säynäjäkangas" w:date="2022-04-19T10:43:00Z"/>
              </w:rPr>
            </w:pPr>
            <w:ins w:id="63" w:author="Nokia- Tuomo Säynäjäkangas" w:date="2022-04-19T10:4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C65BE" w14:textId="3A105066" w:rsidR="002360F3" w:rsidRPr="004C778C" w:rsidRDefault="002360F3" w:rsidP="002360F3">
            <w:pPr>
              <w:pStyle w:val="TAC"/>
              <w:rPr>
                <w:ins w:id="64" w:author="Nokia- Tuomo Säynäjäkangas" w:date="2022-04-19T10:43:00Z"/>
              </w:rPr>
            </w:pPr>
            <w:ins w:id="65" w:author="Nokia- Tuomo Säynäjäkangas" w:date="2022-04-19T10:4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81219" w14:textId="1EE91D18" w:rsidR="002360F3" w:rsidRPr="004C778C" w:rsidRDefault="002360F3" w:rsidP="002360F3">
            <w:pPr>
              <w:pStyle w:val="TAC"/>
              <w:rPr>
                <w:ins w:id="66" w:author="Nokia- Tuomo Säynäjäkangas" w:date="2022-04-19T10:43:00Z"/>
              </w:rPr>
            </w:pPr>
            <w:ins w:id="67" w:author="Nokia- Tuomo Säynäjäkangas" w:date="2022-04-19T10:4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CB2E64" w14:textId="700DD27F" w:rsidR="002360F3" w:rsidRPr="004C778C" w:rsidRDefault="002360F3" w:rsidP="002360F3">
            <w:pPr>
              <w:pStyle w:val="TAC"/>
              <w:rPr>
                <w:ins w:id="68" w:author="Nokia- Tuomo Säynäjäkangas" w:date="2022-04-19T10:43:00Z"/>
              </w:rPr>
            </w:pPr>
            <w:ins w:id="69" w:author="Nokia- Tuomo Säynäjäkangas" w:date="2022-04-19T10:4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F559F" w14:textId="5D51357D" w:rsidR="002360F3" w:rsidRPr="004C778C" w:rsidRDefault="002360F3" w:rsidP="002360F3">
            <w:pPr>
              <w:pStyle w:val="TAC"/>
              <w:rPr>
                <w:ins w:id="70" w:author="Nokia- Tuomo Säynäjäkangas" w:date="2022-04-19T10:43:00Z"/>
              </w:rPr>
            </w:pPr>
            <w:ins w:id="71" w:author="Nokia- Tuomo Säynäjäkangas" w:date="2022-04-19T10:4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447D70" w14:textId="0F7DF739" w:rsidR="002360F3" w:rsidRPr="004C778C" w:rsidRDefault="002360F3" w:rsidP="002360F3">
            <w:pPr>
              <w:pStyle w:val="TAC"/>
              <w:rPr>
                <w:ins w:id="72" w:author="Nokia- Tuomo Säynäjäkangas" w:date="2022-04-19T10:43:00Z"/>
              </w:rPr>
            </w:pPr>
            <w:ins w:id="73" w:author="Nokia- Tuomo Säynäjäkangas" w:date="2022-04-19T10:4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D393D" w14:textId="6E81EE04" w:rsidR="002360F3" w:rsidRPr="004C778C" w:rsidRDefault="002360F3" w:rsidP="002360F3">
            <w:pPr>
              <w:pStyle w:val="TAC"/>
              <w:rPr>
                <w:ins w:id="74" w:author="Nokia- Tuomo Säynäjäkangas" w:date="2022-04-19T10:43:00Z"/>
              </w:rPr>
            </w:pPr>
            <w:ins w:id="75" w:author="Nokia- Tuomo Säynäjäkangas" w:date="2022-04-19T10:4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D97CE7" w14:textId="09950505" w:rsidR="002360F3" w:rsidRPr="004C778C" w:rsidRDefault="002360F3" w:rsidP="002360F3">
            <w:pPr>
              <w:pStyle w:val="TAC"/>
              <w:rPr>
                <w:ins w:id="76" w:author="Nokia- Tuomo Säynäjäkangas" w:date="2022-04-19T10:43:00Z"/>
              </w:rPr>
            </w:pPr>
            <w:ins w:id="77" w:author="Nokia- Tuomo Säynäjäkangas" w:date="2022-04-19T10:4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9760C" w14:textId="34EE4425" w:rsidR="002360F3" w:rsidRPr="004C778C" w:rsidRDefault="002360F3" w:rsidP="002360F3">
            <w:pPr>
              <w:pStyle w:val="TAC"/>
              <w:rPr>
                <w:ins w:id="78" w:author="Nokia- Tuomo Säynäjäkangas" w:date="2022-04-19T10:43:00Z"/>
              </w:rPr>
            </w:pPr>
            <w:ins w:id="79" w:author="Nokia- Tuomo Säynäjäkangas" w:date="2022-04-19T10:44: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27E51" w14:textId="33B9032D" w:rsidR="002360F3" w:rsidRPr="004C778C" w:rsidRDefault="002360F3" w:rsidP="002360F3">
            <w:pPr>
              <w:pStyle w:val="TAC"/>
              <w:rPr>
                <w:ins w:id="80" w:author="Nokia- Tuomo Säynäjäkangas" w:date="2022-04-19T10:43:00Z"/>
              </w:rPr>
            </w:pPr>
            <w:ins w:id="81" w:author="Nokia- Tuomo Säynäjäkangas" w:date="2022-04-19T10:44:00Z">
              <w:r>
                <w:rPr>
                  <w:rFonts w:cs="Arial"/>
                  <w:color w:val="000000"/>
                  <w:szCs w:val="18"/>
                </w:rPr>
                <w:t>1@0</w:t>
              </w:r>
            </w:ins>
          </w:p>
        </w:tc>
      </w:tr>
      <w:tr w:rsidR="002360F3" w:rsidRPr="004C778C" w14:paraId="40B39EEC" w14:textId="77777777" w:rsidTr="000143AF">
        <w:trPr>
          <w:gridAfter w:val="1"/>
          <w:wAfter w:w="6" w:type="dxa"/>
          <w:trHeight w:val="285"/>
          <w:ins w:id="82" w:author="Nokia- Tuomo Säynäjäkangas" w:date="2022-04-19T10:1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1CAF4" w14:textId="2D7E7651" w:rsidR="002360F3" w:rsidRPr="004C778C" w:rsidRDefault="002360F3" w:rsidP="002360F3">
            <w:pPr>
              <w:pStyle w:val="TAH"/>
              <w:rPr>
                <w:ins w:id="83" w:author="Nokia- Tuomo Säynäjäkangas" w:date="2022-04-19T10:15:00Z"/>
              </w:rPr>
            </w:pPr>
            <w:ins w:id="84" w:author="Nokia- Tuomo Säynäjäkangas" w:date="2022-04-19T10:15:00Z">
              <w:r w:rsidRPr="004C778C">
                <w:t>Test Setting for DC_7A_n8A Configuration</w:t>
              </w:r>
            </w:ins>
          </w:p>
        </w:tc>
      </w:tr>
      <w:tr w:rsidR="002360F3" w:rsidRPr="004C778C" w14:paraId="1F6415EB" w14:textId="77777777" w:rsidTr="00A226AE">
        <w:trPr>
          <w:gridAfter w:val="1"/>
          <w:wAfter w:w="6" w:type="dxa"/>
          <w:trHeight w:val="285"/>
          <w:ins w:id="85" w:author="Nokia- Tuomo Säynäjäkangas" w:date="2022-04-19T10: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6F6370" w14:textId="63B90E5F" w:rsidR="002360F3" w:rsidRPr="004C778C" w:rsidRDefault="002360F3" w:rsidP="002360F3">
            <w:pPr>
              <w:pStyle w:val="TAC"/>
              <w:rPr>
                <w:ins w:id="86" w:author="Nokia- Tuomo Säynäjäkangas" w:date="2022-04-19T10:15:00Z"/>
              </w:rPr>
            </w:pPr>
            <w:ins w:id="87" w:author="Nokia- Tuomo Säynäjäkangas_r2" w:date="2022-05-20T07:22:00Z">
              <w:r>
                <w:rPr>
                  <w:rFonts w:cs="Arial"/>
                  <w:color w:val="000000"/>
                  <w:szCs w:val="18"/>
                </w:rPr>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69B2D" w14:textId="4D693CC2" w:rsidR="002360F3" w:rsidRPr="004C778C" w:rsidRDefault="002360F3" w:rsidP="002360F3">
            <w:pPr>
              <w:pStyle w:val="TAC"/>
              <w:rPr>
                <w:ins w:id="88" w:author="Nokia- Tuomo Säynäjäkangas" w:date="2022-04-19T10:15:00Z"/>
              </w:rPr>
            </w:pPr>
            <w:ins w:id="89" w:author="Nokia- Tuomo Säynäjäkangas_r2" w:date="2022-05-20T07:22: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BDEDE" w14:textId="594CCE0B" w:rsidR="002360F3" w:rsidRPr="002360F3" w:rsidRDefault="002360F3" w:rsidP="002360F3">
            <w:pPr>
              <w:pStyle w:val="TAC"/>
              <w:rPr>
                <w:ins w:id="90" w:author="Nokia- Tuomo Säynäjäkangas" w:date="2022-04-19T10:15:00Z"/>
              </w:rPr>
            </w:pPr>
            <w:ins w:id="91" w:author="Nokia- Tuomo Säynäjäkangas_r2" w:date="2022-05-20T07:22:00Z">
              <w:r w:rsidRPr="002360F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61DC78" w14:textId="72896797" w:rsidR="002360F3" w:rsidRPr="002360F3" w:rsidRDefault="002360F3" w:rsidP="002360F3">
            <w:pPr>
              <w:pStyle w:val="TAC"/>
              <w:rPr>
                <w:ins w:id="92" w:author="Nokia- Tuomo Säynäjäkangas" w:date="2022-04-19T10:15:00Z"/>
              </w:rPr>
            </w:pPr>
            <w:ins w:id="93" w:author="Nokia- Tuomo Säynäjäkangas_r2" w:date="2022-05-20T07:22:00Z">
              <w:r w:rsidRPr="002360F3">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397B3" w14:textId="1C5805C4" w:rsidR="002360F3" w:rsidRPr="002360F3" w:rsidRDefault="002360F3" w:rsidP="002360F3">
            <w:pPr>
              <w:pStyle w:val="TAC"/>
              <w:rPr>
                <w:ins w:id="94" w:author="Nokia- Tuomo Säynäjäkangas" w:date="2022-04-19T10:15:00Z"/>
              </w:rPr>
            </w:pPr>
            <w:ins w:id="95" w:author="Nokia- Tuomo Säynäjäkangas_r2" w:date="2022-05-20T07:22:00Z">
              <w:r w:rsidRPr="002360F3">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F7907" w14:textId="77E1F80E" w:rsidR="002360F3" w:rsidRPr="002360F3" w:rsidRDefault="002360F3" w:rsidP="002360F3">
            <w:pPr>
              <w:pStyle w:val="TAC"/>
              <w:rPr>
                <w:ins w:id="96" w:author="Nokia- Tuomo Säynäjäkangas" w:date="2022-04-19T10:15:00Z"/>
              </w:rPr>
            </w:pPr>
            <w:ins w:id="97" w:author="Nokia- Tuomo Säynäjäkangas_r2" w:date="2022-05-20T07:22:00Z">
              <w:r w:rsidRPr="002360F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2FAEE" w14:textId="32F638B5" w:rsidR="002360F3" w:rsidRPr="002360F3" w:rsidRDefault="002360F3" w:rsidP="002360F3">
            <w:pPr>
              <w:pStyle w:val="TAC"/>
              <w:rPr>
                <w:ins w:id="98" w:author="Nokia- Tuomo Säynäjäkangas" w:date="2022-04-19T10:15:00Z"/>
              </w:rPr>
            </w:pPr>
            <w:ins w:id="99" w:author="Nokia- Tuomo Säynäjäkangas_r2" w:date="2022-05-20T07:22:00Z">
              <w:r w:rsidRPr="002360F3">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139D5" w14:textId="2AEA48E7" w:rsidR="002360F3" w:rsidRPr="002360F3" w:rsidRDefault="002360F3" w:rsidP="002360F3">
            <w:pPr>
              <w:pStyle w:val="TAC"/>
              <w:rPr>
                <w:ins w:id="100" w:author="Nokia- Tuomo Säynäjäkangas" w:date="2022-04-19T10:15:00Z"/>
              </w:rPr>
            </w:pPr>
            <w:ins w:id="101" w:author="Nokia- Tuomo Säynäjäkangas_r2" w:date="2022-05-20T07:22:00Z">
              <w:r w:rsidRPr="002360F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44ACA" w14:textId="78FB94E4" w:rsidR="002360F3" w:rsidRPr="002360F3" w:rsidRDefault="002360F3" w:rsidP="002360F3">
            <w:pPr>
              <w:pStyle w:val="TAC"/>
              <w:rPr>
                <w:ins w:id="102" w:author="Nokia- Tuomo Säynäjäkangas" w:date="2022-04-19T10:15:00Z"/>
              </w:rPr>
            </w:pPr>
            <w:ins w:id="103" w:author="Nokia- Tuomo Säynäjäkangas_r2" w:date="2022-05-20T07:22:00Z">
              <w:r w:rsidRPr="002360F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5F9E1" w14:textId="668BD9E6" w:rsidR="002360F3" w:rsidRPr="002360F3" w:rsidRDefault="002360F3" w:rsidP="002360F3">
            <w:pPr>
              <w:pStyle w:val="TAC"/>
              <w:rPr>
                <w:ins w:id="104" w:author="Nokia- Tuomo Säynäjäkangas" w:date="2022-04-19T10:15:00Z"/>
              </w:rPr>
            </w:pPr>
            <w:ins w:id="105" w:author="Nokia- Tuomo Säynäjäkangas_r2" w:date="2022-05-20T07:22:00Z">
              <w:r w:rsidRPr="002360F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B0060D" w14:textId="1E333C20" w:rsidR="002360F3" w:rsidRPr="002360F3" w:rsidRDefault="002360F3" w:rsidP="002360F3">
            <w:pPr>
              <w:pStyle w:val="TAC"/>
              <w:rPr>
                <w:ins w:id="106" w:author="Nokia- Tuomo Säynäjäkangas" w:date="2022-04-19T10:15:00Z"/>
              </w:rPr>
            </w:pPr>
            <w:ins w:id="107" w:author="Nokia- Tuomo Säynäjäkangas_r2" w:date="2022-05-20T07:22:00Z">
              <w:r w:rsidRPr="002360F3">
                <w:rPr>
                  <w:rFonts w:cs="Arial"/>
                  <w:color w:val="000000"/>
                  <w:szCs w:val="18"/>
                </w:rPr>
                <w:fldChar w:fldCharType="begin"/>
              </w:r>
              <w:r w:rsidRPr="002360F3">
                <w:rPr>
                  <w:rFonts w:cs="Arial"/>
                  <w:color w:val="000000"/>
                  <w:szCs w:val="18"/>
                </w:rPr>
                <w:instrText xml:space="preserve"> HYPERLINK "mailto:1@99" </w:instrText>
              </w:r>
              <w:r w:rsidRPr="002360F3">
                <w:rPr>
                  <w:rFonts w:cs="Arial"/>
                  <w:color w:val="000000"/>
                  <w:szCs w:val="18"/>
                </w:rPr>
                <w:fldChar w:fldCharType="separate"/>
              </w:r>
              <w:r w:rsidRPr="002360F3">
                <w:rPr>
                  <w:rStyle w:val="Hyperlink"/>
                  <w:rFonts w:cs="Arial"/>
                  <w:color w:val="000000"/>
                  <w:szCs w:val="18"/>
                </w:rPr>
                <w:t>1@99</w:t>
              </w:r>
              <w:r w:rsidRPr="002360F3">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50E57" w14:textId="2E965CDC" w:rsidR="002360F3" w:rsidRPr="002360F3" w:rsidRDefault="002360F3" w:rsidP="002360F3">
            <w:pPr>
              <w:pStyle w:val="TAC"/>
              <w:rPr>
                <w:ins w:id="108" w:author="Nokia- Tuomo Säynäjäkangas" w:date="2022-04-19T10:15:00Z"/>
              </w:rPr>
            </w:pPr>
            <w:ins w:id="109" w:author="Nokia- Tuomo Säynäjäkangas_r2" w:date="2022-05-20T07:22:00Z">
              <w:r w:rsidRPr="002360F3">
                <w:rPr>
                  <w:rFonts w:cs="Arial"/>
                  <w:color w:val="000000"/>
                  <w:szCs w:val="18"/>
                </w:rPr>
                <w:fldChar w:fldCharType="begin"/>
              </w:r>
              <w:r w:rsidRPr="002360F3">
                <w:rPr>
                  <w:rFonts w:cs="Arial"/>
                  <w:color w:val="000000"/>
                  <w:szCs w:val="18"/>
                </w:rPr>
                <w:instrText xml:space="preserve"> HYPERLINK "mailto:1@0" </w:instrText>
              </w:r>
              <w:r w:rsidRPr="002360F3">
                <w:rPr>
                  <w:rFonts w:cs="Arial"/>
                  <w:color w:val="000000"/>
                  <w:szCs w:val="18"/>
                </w:rPr>
                <w:fldChar w:fldCharType="separate"/>
              </w:r>
              <w:r w:rsidRPr="002360F3">
                <w:rPr>
                  <w:rStyle w:val="Hyperlink"/>
                  <w:rFonts w:cs="Arial"/>
                  <w:color w:val="000000"/>
                  <w:szCs w:val="18"/>
                </w:rPr>
                <w:t>1@0</w:t>
              </w:r>
              <w:r w:rsidRPr="002360F3">
                <w:rPr>
                  <w:rFonts w:cs="Arial"/>
                  <w:color w:val="000000"/>
                  <w:szCs w:val="18"/>
                </w:rPr>
                <w:fldChar w:fldCharType="end"/>
              </w:r>
            </w:ins>
          </w:p>
        </w:tc>
      </w:tr>
      <w:tr w:rsidR="002360F3" w:rsidRPr="004C778C" w14:paraId="4EF1984A" w14:textId="77777777" w:rsidTr="00A226AE">
        <w:trPr>
          <w:gridAfter w:val="1"/>
          <w:wAfter w:w="6" w:type="dxa"/>
          <w:trHeight w:val="285"/>
          <w:ins w:id="110" w:author="Nokia- Tuomo Säynäjäkangas" w:date="2022-04-19T11:5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BA9B6" w14:textId="59753777" w:rsidR="002360F3" w:rsidRPr="004C778C" w:rsidRDefault="002360F3" w:rsidP="002360F3">
            <w:pPr>
              <w:pStyle w:val="TAC"/>
              <w:rPr>
                <w:ins w:id="111" w:author="Nokia- Tuomo Säynäjäkangas" w:date="2022-04-19T11:50:00Z"/>
              </w:rPr>
            </w:pPr>
            <w:ins w:id="112" w:author="Nokia- Tuomo Säynäjäkangas_r2" w:date="2022-05-20T07:22: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AA9119" w14:textId="00DDBE61" w:rsidR="002360F3" w:rsidRPr="004C778C" w:rsidRDefault="002360F3" w:rsidP="002360F3">
            <w:pPr>
              <w:pStyle w:val="TAC"/>
              <w:rPr>
                <w:ins w:id="113" w:author="Nokia- Tuomo Säynäjäkangas" w:date="2022-04-19T11:50:00Z"/>
              </w:rPr>
            </w:pPr>
            <w:ins w:id="114" w:author="Nokia- Tuomo Säynäjäkangas_r2" w:date="2022-05-20T07:22: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8D27CE" w14:textId="55DD432A" w:rsidR="002360F3" w:rsidRPr="002360F3" w:rsidRDefault="002360F3" w:rsidP="002360F3">
            <w:pPr>
              <w:pStyle w:val="TAC"/>
              <w:rPr>
                <w:ins w:id="115" w:author="Nokia- Tuomo Säynäjäkangas" w:date="2022-04-19T11:50:00Z"/>
              </w:rPr>
            </w:pPr>
            <w:ins w:id="116" w:author="Nokia- Tuomo Säynäjäkangas_r2" w:date="2022-05-20T07:22:00Z">
              <w:r w:rsidRPr="002360F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3CB466" w14:textId="24667761" w:rsidR="002360F3" w:rsidRPr="002360F3" w:rsidRDefault="002360F3" w:rsidP="002360F3">
            <w:pPr>
              <w:pStyle w:val="TAC"/>
              <w:rPr>
                <w:ins w:id="117" w:author="Nokia- Tuomo Säynäjäkangas" w:date="2022-04-19T11:50:00Z"/>
              </w:rPr>
            </w:pPr>
            <w:ins w:id="118" w:author="Nokia- Tuomo Säynäjäkangas_r2" w:date="2022-05-20T07:22:00Z">
              <w:r w:rsidRPr="002360F3">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17E1F" w14:textId="09FE905E" w:rsidR="002360F3" w:rsidRPr="002360F3" w:rsidRDefault="002360F3" w:rsidP="002360F3">
            <w:pPr>
              <w:pStyle w:val="TAC"/>
              <w:rPr>
                <w:ins w:id="119" w:author="Nokia- Tuomo Säynäjäkangas" w:date="2022-04-19T11:50:00Z"/>
              </w:rPr>
            </w:pPr>
            <w:ins w:id="120" w:author="Nokia- Tuomo Säynäjäkangas_r2" w:date="2022-05-20T07:22:00Z">
              <w:r w:rsidRPr="002360F3">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023FB" w14:textId="05F52E9C" w:rsidR="002360F3" w:rsidRPr="002360F3" w:rsidRDefault="002360F3" w:rsidP="002360F3">
            <w:pPr>
              <w:pStyle w:val="TAC"/>
              <w:rPr>
                <w:ins w:id="121" w:author="Nokia- Tuomo Säynäjäkangas" w:date="2022-04-19T11:50:00Z"/>
              </w:rPr>
            </w:pPr>
            <w:ins w:id="122" w:author="Nokia- Tuomo Säynäjäkangas_r2" w:date="2022-05-20T07:22:00Z">
              <w:r w:rsidRPr="002360F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14148" w14:textId="2A09BC96" w:rsidR="002360F3" w:rsidRPr="002360F3" w:rsidRDefault="002360F3" w:rsidP="002360F3">
            <w:pPr>
              <w:pStyle w:val="TAC"/>
              <w:rPr>
                <w:ins w:id="123" w:author="Nokia- Tuomo Säynäjäkangas" w:date="2022-04-19T11:50:00Z"/>
              </w:rPr>
            </w:pPr>
            <w:ins w:id="124" w:author="Nokia- Tuomo Säynäjäkangas_r2" w:date="2022-05-20T07:22:00Z">
              <w:r w:rsidRPr="002360F3">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22C9D" w14:textId="52949CE2" w:rsidR="002360F3" w:rsidRPr="002360F3" w:rsidRDefault="002360F3" w:rsidP="002360F3">
            <w:pPr>
              <w:pStyle w:val="TAC"/>
              <w:rPr>
                <w:ins w:id="125" w:author="Nokia- Tuomo Säynäjäkangas" w:date="2022-04-19T11:50:00Z"/>
              </w:rPr>
            </w:pPr>
            <w:ins w:id="126" w:author="Nokia- Tuomo Säynäjäkangas_r2" w:date="2022-05-20T07:22:00Z">
              <w:r w:rsidRPr="002360F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466B7C" w14:textId="2A537480" w:rsidR="002360F3" w:rsidRPr="002360F3" w:rsidRDefault="002360F3" w:rsidP="002360F3">
            <w:pPr>
              <w:pStyle w:val="TAC"/>
              <w:rPr>
                <w:ins w:id="127" w:author="Nokia- Tuomo Säynäjäkangas" w:date="2022-04-19T11:50:00Z"/>
              </w:rPr>
            </w:pPr>
            <w:ins w:id="128" w:author="Nokia- Tuomo Säynäjäkangas_r2" w:date="2022-05-20T07:22:00Z">
              <w:r w:rsidRPr="002360F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655D3" w14:textId="5EA929A4" w:rsidR="002360F3" w:rsidRPr="002360F3" w:rsidRDefault="002360F3" w:rsidP="002360F3">
            <w:pPr>
              <w:pStyle w:val="TAC"/>
              <w:rPr>
                <w:ins w:id="129" w:author="Nokia- Tuomo Säynäjäkangas" w:date="2022-04-19T11:50:00Z"/>
              </w:rPr>
            </w:pPr>
            <w:ins w:id="130" w:author="Nokia- Tuomo Säynäjäkangas_r2" w:date="2022-05-20T07:22:00Z">
              <w:r w:rsidRPr="002360F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78181" w14:textId="1AAF5BF0" w:rsidR="002360F3" w:rsidRPr="002360F3" w:rsidRDefault="002360F3" w:rsidP="002360F3">
            <w:pPr>
              <w:pStyle w:val="TAC"/>
              <w:rPr>
                <w:ins w:id="131" w:author="Nokia- Tuomo Säynäjäkangas" w:date="2022-04-19T11:50:00Z"/>
              </w:rPr>
            </w:pPr>
            <w:ins w:id="132" w:author="Nokia- Tuomo Säynäjäkangas_r2" w:date="2022-05-20T07:22:00Z">
              <w:r w:rsidRPr="002360F3">
                <w:rPr>
                  <w:rFonts w:cs="Arial"/>
                  <w:color w:val="000000"/>
                  <w:szCs w:val="18"/>
                </w:rPr>
                <w:fldChar w:fldCharType="begin"/>
              </w:r>
              <w:r w:rsidRPr="002360F3">
                <w:rPr>
                  <w:rFonts w:cs="Arial"/>
                  <w:color w:val="000000"/>
                  <w:szCs w:val="18"/>
                </w:rPr>
                <w:instrText xml:space="preserve"> HYPERLINK "mailto:1@99" </w:instrText>
              </w:r>
              <w:r w:rsidRPr="002360F3">
                <w:rPr>
                  <w:rFonts w:cs="Arial"/>
                  <w:color w:val="000000"/>
                  <w:szCs w:val="18"/>
                </w:rPr>
                <w:fldChar w:fldCharType="separate"/>
              </w:r>
              <w:r w:rsidRPr="002360F3">
                <w:rPr>
                  <w:rStyle w:val="Hyperlink"/>
                  <w:rFonts w:cs="Arial"/>
                  <w:color w:val="000000"/>
                  <w:szCs w:val="18"/>
                </w:rPr>
                <w:t>1@99</w:t>
              </w:r>
              <w:r w:rsidRPr="002360F3">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00377" w14:textId="5466B41E" w:rsidR="002360F3" w:rsidRPr="002360F3" w:rsidRDefault="002360F3" w:rsidP="002360F3">
            <w:pPr>
              <w:pStyle w:val="TAC"/>
              <w:rPr>
                <w:ins w:id="133" w:author="Nokia- Tuomo Säynäjäkangas" w:date="2022-04-19T11:50:00Z"/>
              </w:rPr>
            </w:pPr>
            <w:ins w:id="134" w:author="Nokia- Tuomo Säynäjäkangas_r2" w:date="2022-05-20T07:22:00Z">
              <w:r w:rsidRPr="002360F3">
                <w:rPr>
                  <w:rFonts w:cs="Arial"/>
                  <w:color w:val="000000"/>
                  <w:szCs w:val="18"/>
                </w:rPr>
                <w:fldChar w:fldCharType="begin"/>
              </w:r>
              <w:r w:rsidRPr="002360F3">
                <w:rPr>
                  <w:rFonts w:cs="Arial"/>
                  <w:color w:val="000000"/>
                  <w:szCs w:val="18"/>
                </w:rPr>
                <w:instrText xml:space="preserve"> HYPERLINK "mailto:1@0" </w:instrText>
              </w:r>
              <w:r w:rsidRPr="002360F3">
                <w:rPr>
                  <w:rFonts w:cs="Arial"/>
                  <w:color w:val="000000"/>
                  <w:szCs w:val="18"/>
                </w:rPr>
                <w:fldChar w:fldCharType="separate"/>
              </w:r>
              <w:r w:rsidRPr="002360F3">
                <w:rPr>
                  <w:rStyle w:val="Hyperlink"/>
                  <w:rFonts w:cs="Arial"/>
                  <w:color w:val="000000"/>
                  <w:szCs w:val="18"/>
                </w:rPr>
                <w:t>1@10</w:t>
              </w:r>
              <w:r w:rsidRPr="002360F3">
                <w:rPr>
                  <w:rFonts w:cs="Arial"/>
                  <w:color w:val="000000"/>
                  <w:szCs w:val="18"/>
                </w:rPr>
                <w:fldChar w:fldCharType="end"/>
              </w:r>
              <w:r w:rsidRPr="002360F3">
                <w:rPr>
                  <w:rFonts w:cs="Arial"/>
                  <w:color w:val="000000"/>
                  <w:szCs w:val="18"/>
                </w:rPr>
                <w:t>5</w:t>
              </w:r>
            </w:ins>
          </w:p>
        </w:tc>
      </w:tr>
      <w:tr w:rsidR="002360F3" w:rsidRPr="004C778C" w14:paraId="7C652C30" w14:textId="77777777" w:rsidTr="00A226AE">
        <w:trPr>
          <w:gridAfter w:val="1"/>
          <w:wAfter w:w="6" w:type="dxa"/>
          <w:trHeight w:val="285"/>
          <w:ins w:id="135" w:author="Nokia- Tuomo Säynäjäkangas" w:date="2022-04-19T11:5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B9784" w14:textId="0318CA01" w:rsidR="002360F3" w:rsidRPr="004C778C" w:rsidRDefault="002360F3" w:rsidP="002360F3">
            <w:pPr>
              <w:pStyle w:val="TAC"/>
              <w:rPr>
                <w:ins w:id="136" w:author="Nokia- Tuomo Säynäjäkangas" w:date="2022-04-19T11:50:00Z"/>
              </w:rPr>
            </w:pPr>
            <w:ins w:id="137" w:author="Nokia- Tuomo Säynäjäkangas_r2" w:date="2022-05-20T07:22: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060B1" w14:textId="690A3970" w:rsidR="002360F3" w:rsidRPr="004C778C" w:rsidRDefault="002360F3" w:rsidP="002360F3">
            <w:pPr>
              <w:pStyle w:val="TAC"/>
              <w:rPr>
                <w:ins w:id="138" w:author="Nokia- Tuomo Säynäjäkangas" w:date="2022-04-19T11:50:00Z"/>
              </w:rPr>
            </w:pPr>
            <w:ins w:id="139" w:author="Nokia- Tuomo Säynäjäkangas_r2" w:date="2022-05-20T07:22: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A59EB" w14:textId="484A7CEB" w:rsidR="002360F3" w:rsidRPr="002360F3" w:rsidRDefault="002360F3" w:rsidP="002360F3">
            <w:pPr>
              <w:pStyle w:val="TAC"/>
              <w:rPr>
                <w:ins w:id="140" w:author="Nokia- Tuomo Säynäjäkangas" w:date="2022-04-19T11:50:00Z"/>
              </w:rPr>
            </w:pPr>
            <w:ins w:id="141" w:author="Nokia- Tuomo Säynäjäkangas_r2" w:date="2022-05-20T07:22:00Z">
              <w:r w:rsidRPr="002360F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84A57" w14:textId="6CA71E2F" w:rsidR="002360F3" w:rsidRPr="002360F3" w:rsidRDefault="002360F3" w:rsidP="002360F3">
            <w:pPr>
              <w:pStyle w:val="TAC"/>
              <w:rPr>
                <w:ins w:id="142" w:author="Nokia- Tuomo Säynäjäkangas" w:date="2022-04-19T11:50:00Z"/>
              </w:rPr>
            </w:pPr>
            <w:ins w:id="143" w:author="Nokia- Tuomo Säynäjäkangas_r2" w:date="2022-05-20T07:22:00Z">
              <w:r w:rsidRPr="002360F3">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8A766" w14:textId="623DD09B" w:rsidR="002360F3" w:rsidRPr="002360F3" w:rsidRDefault="002360F3" w:rsidP="002360F3">
            <w:pPr>
              <w:pStyle w:val="TAC"/>
              <w:rPr>
                <w:ins w:id="144" w:author="Nokia- Tuomo Säynäjäkangas" w:date="2022-04-19T11:50:00Z"/>
              </w:rPr>
            </w:pPr>
            <w:ins w:id="145" w:author="Nokia- Tuomo Säynäjäkangas_r2" w:date="2022-05-20T07:22:00Z">
              <w:r w:rsidRPr="002360F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ACBF3" w14:textId="7878BAEC" w:rsidR="002360F3" w:rsidRPr="002360F3" w:rsidRDefault="002360F3" w:rsidP="002360F3">
            <w:pPr>
              <w:pStyle w:val="TAC"/>
              <w:rPr>
                <w:ins w:id="146" w:author="Nokia- Tuomo Säynäjäkangas" w:date="2022-04-19T11:50:00Z"/>
              </w:rPr>
            </w:pPr>
            <w:ins w:id="147" w:author="Nokia- Tuomo Säynäjäkangas_r2" w:date="2022-05-20T07:22:00Z">
              <w:r w:rsidRPr="002360F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EDF39" w14:textId="4AA7F029" w:rsidR="002360F3" w:rsidRPr="002360F3" w:rsidRDefault="002360F3" w:rsidP="002360F3">
            <w:pPr>
              <w:pStyle w:val="TAC"/>
              <w:rPr>
                <w:ins w:id="148" w:author="Nokia- Tuomo Säynäjäkangas" w:date="2022-04-19T11:50:00Z"/>
              </w:rPr>
            </w:pPr>
            <w:ins w:id="149" w:author="Nokia- Tuomo Säynäjäkangas_r2" w:date="2022-05-20T07:22:00Z">
              <w:r w:rsidRPr="002360F3">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68584" w14:textId="27B53B9F" w:rsidR="002360F3" w:rsidRPr="002360F3" w:rsidRDefault="002360F3" w:rsidP="002360F3">
            <w:pPr>
              <w:pStyle w:val="TAC"/>
              <w:rPr>
                <w:ins w:id="150" w:author="Nokia- Tuomo Säynäjäkangas" w:date="2022-04-19T11:50:00Z"/>
              </w:rPr>
            </w:pPr>
            <w:ins w:id="151" w:author="Nokia- Tuomo Säynäjäkangas_r2" w:date="2022-05-20T07:22:00Z">
              <w:r w:rsidRPr="002360F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D03CE" w14:textId="6EBD1DB9" w:rsidR="002360F3" w:rsidRPr="002360F3" w:rsidRDefault="002360F3" w:rsidP="002360F3">
            <w:pPr>
              <w:pStyle w:val="TAC"/>
              <w:rPr>
                <w:ins w:id="152" w:author="Nokia- Tuomo Säynäjäkangas" w:date="2022-04-19T11:50:00Z"/>
              </w:rPr>
            </w:pPr>
            <w:ins w:id="153" w:author="Nokia- Tuomo Säynäjäkangas_r2" w:date="2022-05-20T07:22:00Z">
              <w:r w:rsidRPr="002360F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7AA0F" w14:textId="682A2FAD" w:rsidR="002360F3" w:rsidRPr="002360F3" w:rsidRDefault="002360F3" w:rsidP="002360F3">
            <w:pPr>
              <w:pStyle w:val="TAC"/>
              <w:rPr>
                <w:ins w:id="154" w:author="Nokia- Tuomo Säynäjäkangas" w:date="2022-04-19T11:50:00Z"/>
              </w:rPr>
            </w:pPr>
            <w:ins w:id="155" w:author="Nokia- Tuomo Säynäjäkangas_r2" w:date="2022-05-20T07:22:00Z">
              <w:r w:rsidRPr="002360F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3F272" w14:textId="3573E839" w:rsidR="002360F3" w:rsidRPr="002360F3" w:rsidRDefault="002360F3" w:rsidP="002360F3">
            <w:pPr>
              <w:pStyle w:val="TAC"/>
              <w:rPr>
                <w:ins w:id="156" w:author="Nokia- Tuomo Säynäjäkangas" w:date="2022-04-19T11:50:00Z"/>
              </w:rPr>
            </w:pPr>
            <w:ins w:id="157" w:author="Nokia- Tuomo Säynäjäkangas_r2" w:date="2022-05-20T07:22:00Z">
              <w:r w:rsidRPr="002360F3">
                <w:rPr>
                  <w:rFonts w:cs="Arial"/>
                  <w:color w:val="000000"/>
                  <w:szCs w:val="18"/>
                </w:rPr>
                <w:fldChar w:fldCharType="begin"/>
              </w:r>
              <w:r w:rsidRPr="002360F3">
                <w:rPr>
                  <w:rFonts w:cs="Arial"/>
                  <w:color w:val="000000"/>
                  <w:szCs w:val="18"/>
                </w:rPr>
                <w:instrText xml:space="preserve"> HYPERLINK "mailto:1@0" </w:instrText>
              </w:r>
              <w:r w:rsidRPr="002360F3">
                <w:rPr>
                  <w:rFonts w:cs="Arial"/>
                  <w:color w:val="000000"/>
                  <w:szCs w:val="18"/>
                </w:rPr>
                <w:fldChar w:fldCharType="separate"/>
              </w:r>
              <w:r w:rsidRPr="002360F3">
                <w:rPr>
                  <w:rStyle w:val="Hyperlink"/>
                  <w:rFonts w:cs="Arial"/>
                  <w:color w:val="000000"/>
                  <w:szCs w:val="18"/>
                </w:rPr>
                <w:t>1@0</w:t>
              </w:r>
              <w:r w:rsidRPr="002360F3">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8AF97" w14:textId="3AA0AD85" w:rsidR="002360F3" w:rsidRPr="002360F3" w:rsidRDefault="002360F3" w:rsidP="002360F3">
            <w:pPr>
              <w:pStyle w:val="TAC"/>
              <w:rPr>
                <w:ins w:id="158" w:author="Nokia- Tuomo Säynäjäkangas" w:date="2022-04-19T11:50:00Z"/>
              </w:rPr>
            </w:pPr>
            <w:ins w:id="159" w:author="Nokia- Tuomo Säynäjäkangas_r2" w:date="2022-05-20T07:22:00Z">
              <w:r w:rsidRPr="002360F3">
                <w:rPr>
                  <w:rFonts w:cs="Arial"/>
                  <w:color w:val="000000"/>
                  <w:szCs w:val="18"/>
                </w:rPr>
                <w:fldChar w:fldCharType="begin"/>
              </w:r>
              <w:r w:rsidRPr="002360F3">
                <w:rPr>
                  <w:rFonts w:cs="Arial"/>
                  <w:color w:val="000000"/>
                  <w:szCs w:val="18"/>
                </w:rPr>
                <w:instrText xml:space="preserve"> HYPERLINK "mailto:1@0" </w:instrText>
              </w:r>
              <w:r w:rsidRPr="002360F3">
                <w:rPr>
                  <w:rFonts w:cs="Arial"/>
                  <w:color w:val="000000"/>
                  <w:szCs w:val="18"/>
                </w:rPr>
                <w:fldChar w:fldCharType="separate"/>
              </w:r>
              <w:r w:rsidRPr="002360F3">
                <w:rPr>
                  <w:rStyle w:val="Hyperlink"/>
                  <w:rFonts w:cs="Arial"/>
                  <w:color w:val="000000"/>
                  <w:szCs w:val="18"/>
                </w:rPr>
                <w:t>1@0</w:t>
              </w:r>
              <w:r w:rsidRPr="002360F3">
                <w:rPr>
                  <w:rFonts w:cs="Arial"/>
                  <w:color w:val="000000"/>
                  <w:szCs w:val="18"/>
                </w:rPr>
                <w:fldChar w:fldCharType="end"/>
              </w:r>
            </w:ins>
          </w:p>
        </w:tc>
      </w:tr>
      <w:tr w:rsidR="002360F3" w:rsidRPr="004C778C" w14:paraId="483D1E5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DD84D1" w14:textId="77777777" w:rsidR="002360F3" w:rsidRPr="004C778C" w:rsidRDefault="002360F3" w:rsidP="002360F3">
            <w:pPr>
              <w:pStyle w:val="TAH"/>
              <w:rPr>
                <w:color w:val="000000"/>
                <w:szCs w:val="18"/>
              </w:rPr>
            </w:pPr>
            <w:r w:rsidRPr="004C778C">
              <w:t>Test Setting for DC_7A_n28A Configuration</w:t>
            </w:r>
          </w:p>
        </w:tc>
      </w:tr>
      <w:tr w:rsidR="002360F3" w:rsidRPr="004C778C" w14:paraId="46CA1F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D654"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855D9" w14:textId="77777777" w:rsidR="002360F3" w:rsidRPr="004C778C" w:rsidRDefault="002360F3" w:rsidP="002360F3">
            <w:pPr>
              <w:pStyle w:val="TAC"/>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206BA"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8DD71" w14:textId="77777777" w:rsidR="002360F3" w:rsidRPr="004C778C" w:rsidRDefault="002360F3" w:rsidP="002360F3">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42A03"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CBFEE"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BFDA0"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9DE02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AE249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FAE6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323B9"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E5CC7" w14:textId="77777777" w:rsidR="002360F3" w:rsidRPr="004C778C" w:rsidRDefault="002360F3" w:rsidP="002360F3">
            <w:pPr>
              <w:pStyle w:val="TAC"/>
            </w:pPr>
            <w:r w:rsidRPr="004C778C">
              <w:t>1@105</w:t>
            </w:r>
          </w:p>
        </w:tc>
      </w:tr>
      <w:tr w:rsidR="002360F3" w:rsidRPr="004C778C" w14:paraId="39BECA6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31D4D5" w14:textId="77777777" w:rsidR="002360F3" w:rsidRPr="004C778C" w:rsidRDefault="002360F3" w:rsidP="002360F3">
            <w:pPr>
              <w:pStyle w:val="TAH"/>
              <w:rPr>
                <w:color w:val="000000"/>
                <w:szCs w:val="18"/>
              </w:rPr>
            </w:pPr>
            <w:bookmarkStart w:id="160" w:name="OLE_LINK16"/>
            <w:r w:rsidRPr="004C778C">
              <w:t>Test Setting for DC_7A_n66A Configuration</w:t>
            </w:r>
            <w:bookmarkEnd w:id="160"/>
          </w:p>
        </w:tc>
      </w:tr>
      <w:tr w:rsidR="002360F3" w:rsidRPr="004C778C" w14:paraId="40348B0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838F2"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D8018"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7ECF0"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99351" w14:textId="77777777" w:rsidR="002360F3" w:rsidRPr="004C778C" w:rsidRDefault="002360F3" w:rsidP="002360F3">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58C59" w14:textId="77777777" w:rsidR="002360F3" w:rsidRPr="004C778C" w:rsidRDefault="002360F3" w:rsidP="002360F3">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63156"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F8596" w14:textId="77777777" w:rsidR="002360F3" w:rsidRPr="004C778C" w:rsidRDefault="002360F3" w:rsidP="002360F3">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4A10F"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3A6EC"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E789D9"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002B4" w14:textId="77777777" w:rsidR="002360F3" w:rsidRPr="004C778C" w:rsidRDefault="002360F3" w:rsidP="002360F3">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4880F" w14:textId="77777777" w:rsidR="002360F3" w:rsidRPr="004C778C" w:rsidRDefault="002360F3" w:rsidP="002360F3">
            <w:pPr>
              <w:pStyle w:val="TAC"/>
              <w:rPr>
                <w:color w:val="000000"/>
                <w:szCs w:val="18"/>
              </w:rPr>
            </w:pPr>
            <w:r w:rsidRPr="004C778C">
              <w:t>1@215</w:t>
            </w:r>
          </w:p>
        </w:tc>
      </w:tr>
      <w:tr w:rsidR="002360F3" w:rsidRPr="004C778C" w14:paraId="641B3F7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674BE"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7977C2"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44C68"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240015" w14:textId="77777777" w:rsidR="002360F3" w:rsidRPr="004C778C" w:rsidRDefault="002360F3" w:rsidP="002360F3">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3F859" w14:textId="77777777" w:rsidR="002360F3" w:rsidRPr="004C778C" w:rsidRDefault="002360F3" w:rsidP="002360F3">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B5C8D"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A6E7A" w14:textId="77777777" w:rsidR="002360F3" w:rsidRPr="004C778C" w:rsidRDefault="002360F3" w:rsidP="002360F3">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0D35AE"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D13BAF"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BA2DC"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3962E" w14:textId="77777777" w:rsidR="002360F3" w:rsidRPr="004C778C" w:rsidRDefault="002360F3" w:rsidP="002360F3">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54EC2" w14:textId="77777777" w:rsidR="002360F3" w:rsidRPr="004C778C" w:rsidRDefault="002360F3" w:rsidP="002360F3">
            <w:pPr>
              <w:pStyle w:val="TAC"/>
              <w:rPr>
                <w:color w:val="000000"/>
                <w:szCs w:val="18"/>
              </w:rPr>
            </w:pPr>
            <w:r w:rsidRPr="004C778C">
              <w:t>1@0</w:t>
            </w:r>
          </w:p>
        </w:tc>
      </w:tr>
      <w:tr w:rsidR="002360F3" w:rsidRPr="004C778C" w14:paraId="198AE1D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EB404"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CB3A0"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3E77B" w14:textId="77777777" w:rsidR="002360F3" w:rsidRPr="004C778C" w:rsidRDefault="002360F3" w:rsidP="002360F3">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0411CE" w14:textId="77777777" w:rsidR="002360F3" w:rsidRPr="004C778C" w:rsidRDefault="002360F3" w:rsidP="002360F3">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BE78C" w14:textId="77777777" w:rsidR="002360F3" w:rsidRPr="004C778C" w:rsidRDefault="002360F3" w:rsidP="002360F3">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ECC49"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FF20B" w14:textId="77777777" w:rsidR="002360F3" w:rsidRPr="004C778C" w:rsidRDefault="002360F3" w:rsidP="002360F3">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594EC"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EDE33"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F3AC5"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754D" w14:textId="77777777" w:rsidR="002360F3" w:rsidRPr="004C778C" w:rsidRDefault="002360F3" w:rsidP="002360F3">
            <w:pPr>
              <w:pStyle w:val="TAC"/>
              <w:rPr>
                <w:color w:val="000000"/>
                <w:szCs w:val="18"/>
              </w:rPr>
            </w:pPr>
            <w:r w:rsidRPr="004C778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6EDBB" w14:textId="77777777" w:rsidR="002360F3" w:rsidRPr="004C778C" w:rsidRDefault="002360F3" w:rsidP="002360F3">
            <w:pPr>
              <w:pStyle w:val="TAC"/>
              <w:rPr>
                <w:color w:val="000000"/>
                <w:szCs w:val="18"/>
              </w:rPr>
            </w:pPr>
            <w:r w:rsidRPr="004C778C">
              <w:t>1@215</w:t>
            </w:r>
          </w:p>
        </w:tc>
      </w:tr>
      <w:tr w:rsidR="002360F3" w:rsidRPr="004C778C" w14:paraId="7E9A8EF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06FD2E"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2B7BCB"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8E96C"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FB113" w14:textId="77777777" w:rsidR="002360F3" w:rsidRPr="004C778C" w:rsidRDefault="002360F3" w:rsidP="002360F3">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8DB66" w14:textId="77777777" w:rsidR="002360F3" w:rsidRPr="004C778C" w:rsidRDefault="002360F3" w:rsidP="002360F3">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5CC6B"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00216" w14:textId="77777777" w:rsidR="002360F3" w:rsidRPr="004C778C" w:rsidRDefault="002360F3" w:rsidP="002360F3">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CB7F8"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A84DB"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77E48"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456E4" w14:textId="77777777" w:rsidR="002360F3" w:rsidRPr="004C778C" w:rsidRDefault="002360F3" w:rsidP="002360F3">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62E4A" w14:textId="77777777" w:rsidR="002360F3" w:rsidRPr="004C778C" w:rsidRDefault="002360F3" w:rsidP="002360F3">
            <w:pPr>
              <w:pStyle w:val="TAC"/>
              <w:rPr>
                <w:color w:val="000000"/>
                <w:szCs w:val="18"/>
              </w:rPr>
            </w:pPr>
            <w:r w:rsidRPr="004C778C">
              <w:t>1@215</w:t>
            </w:r>
          </w:p>
        </w:tc>
      </w:tr>
      <w:tr w:rsidR="002360F3" w:rsidRPr="004C778C" w14:paraId="17439EF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BA1E1"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DE9DC"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194CF" w14:textId="77777777" w:rsidR="002360F3" w:rsidRPr="004C778C" w:rsidRDefault="002360F3" w:rsidP="002360F3">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694A6" w14:textId="77777777" w:rsidR="002360F3" w:rsidRPr="004C778C" w:rsidRDefault="002360F3" w:rsidP="002360F3">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1A123"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F86DE"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5D39B" w14:textId="77777777" w:rsidR="002360F3" w:rsidRPr="004C778C" w:rsidRDefault="002360F3" w:rsidP="002360F3">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3BCCD"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CEAFA2"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4A54D"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677CD" w14:textId="77777777" w:rsidR="002360F3" w:rsidRPr="004C778C" w:rsidRDefault="002360F3" w:rsidP="002360F3">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EE4FE" w14:textId="77777777" w:rsidR="002360F3" w:rsidRPr="004C778C" w:rsidRDefault="002360F3" w:rsidP="002360F3">
            <w:pPr>
              <w:pStyle w:val="TAC"/>
              <w:rPr>
                <w:color w:val="000000"/>
                <w:szCs w:val="18"/>
              </w:rPr>
            </w:pPr>
            <w:r w:rsidRPr="004C778C">
              <w:t>1@0</w:t>
            </w:r>
          </w:p>
        </w:tc>
      </w:tr>
      <w:tr w:rsidR="002360F3" w:rsidRPr="004C778C" w14:paraId="7518E4B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356602"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72820"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B45D0"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235E0" w14:textId="77777777" w:rsidR="002360F3" w:rsidRPr="004C778C" w:rsidRDefault="002360F3" w:rsidP="002360F3">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988C7"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0E8D2"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0B8C6" w14:textId="77777777" w:rsidR="002360F3" w:rsidRPr="004C778C" w:rsidRDefault="002360F3" w:rsidP="002360F3">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D60C4"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61B11"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9292E"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D808E" w14:textId="77777777" w:rsidR="002360F3" w:rsidRPr="004C778C" w:rsidRDefault="002360F3" w:rsidP="002360F3">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9C64B" w14:textId="77777777" w:rsidR="002360F3" w:rsidRPr="004C778C" w:rsidRDefault="002360F3" w:rsidP="002360F3">
            <w:pPr>
              <w:pStyle w:val="TAC"/>
              <w:rPr>
                <w:color w:val="000000"/>
                <w:szCs w:val="18"/>
              </w:rPr>
            </w:pPr>
            <w:r w:rsidRPr="004C778C">
              <w:t>1@0</w:t>
            </w:r>
          </w:p>
        </w:tc>
      </w:tr>
      <w:tr w:rsidR="002360F3" w:rsidRPr="004C778C" w14:paraId="61D2188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B2688" w14:textId="77777777" w:rsidR="002360F3" w:rsidRPr="004C778C" w:rsidRDefault="002360F3" w:rsidP="002360F3">
            <w:pPr>
              <w:pStyle w:val="TAH"/>
              <w:rPr>
                <w:color w:val="000000"/>
                <w:szCs w:val="18"/>
              </w:rPr>
            </w:pPr>
            <w:r w:rsidRPr="004C778C">
              <w:t>Test Setting for DC_7A_n78A Configuration</w:t>
            </w:r>
          </w:p>
        </w:tc>
      </w:tr>
      <w:tr w:rsidR="002360F3" w:rsidRPr="004C778C" w14:paraId="10FD710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3ED2D"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EB409"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D8B33"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1D367" w14:textId="77777777" w:rsidR="002360F3" w:rsidRPr="004C778C" w:rsidRDefault="002360F3" w:rsidP="002360F3">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8193F"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1D3F0E"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8ECA1"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AAFBC"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E49192"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B15274"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4D966" w14:textId="77777777" w:rsidR="002360F3" w:rsidRPr="004C778C" w:rsidRDefault="002360F3" w:rsidP="002360F3">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4ECCF" w14:textId="77777777" w:rsidR="002360F3" w:rsidRPr="004C778C" w:rsidRDefault="002360F3" w:rsidP="002360F3">
            <w:pPr>
              <w:pStyle w:val="TAC"/>
              <w:rPr>
                <w:color w:val="000000"/>
                <w:szCs w:val="18"/>
              </w:rPr>
            </w:pPr>
            <w:r w:rsidRPr="004C778C">
              <w:t>1@0</w:t>
            </w:r>
          </w:p>
        </w:tc>
      </w:tr>
      <w:tr w:rsidR="002360F3" w:rsidRPr="004C778C" w14:paraId="0BD18D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508DB"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19D11"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3510B" w14:textId="77777777" w:rsidR="002360F3" w:rsidRPr="004C778C" w:rsidRDefault="002360F3" w:rsidP="002360F3">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8F1DB" w14:textId="77777777" w:rsidR="002360F3" w:rsidRPr="004C778C" w:rsidRDefault="002360F3" w:rsidP="002360F3">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B336C0"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83593"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C095E"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402121"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43E1DB"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C537E"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BE6CF" w14:textId="77777777" w:rsidR="002360F3" w:rsidRPr="004C778C" w:rsidRDefault="002360F3" w:rsidP="002360F3">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26B77" w14:textId="77777777" w:rsidR="002360F3" w:rsidRPr="004C778C" w:rsidRDefault="002360F3" w:rsidP="002360F3">
            <w:pPr>
              <w:pStyle w:val="TAC"/>
              <w:rPr>
                <w:szCs w:val="18"/>
              </w:rPr>
            </w:pPr>
            <w:r w:rsidRPr="004C778C">
              <w:t>1@0</w:t>
            </w:r>
          </w:p>
        </w:tc>
      </w:tr>
      <w:tr w:rsidR="002360F3" w:rsidRPr="004C778C" w14:paraId="1683A3A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1BDC07"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4988A"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CAF1E"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6CDBB" w14:textId="77777777" w:rsidR="002360F3" w:rsidRPr="004C778C" w:rsidRDefault="002360F3" w:rsidP="002360F3">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F4720"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8840F"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F0520"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44FA6"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087E5"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EA27F2"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0B3AE4" w14:textId="77777777" w:rsidR="002360F3" w:rsidRPr="004C778C" w:rsidRDefault="002360F3" w:rsidP="002360F3">
            <w:pPr>
              <w:pStyle w:val="TAC"/>
              <w:rPr>
                <w:szCs w:val="18"/>
              </w:rPr>
            </w:pPr>
            <w:r w:rsidRPr="004C778C">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F1DB5" w14:textId="77777777" w:rsidR="002360F3" w:rsidRPr="004C778C" w:rsidRDefault="002360F3" w:rsidP="002360F3">
            <w:pPr>
              <w:pStyle w:val="TAC"/>
              <w:rPr>
                <w:szCs w:val="18"/>
              </w:rPr>
            </w:pPr>
            <w:r w:rsidRPr="004C778C">
              <w:t>1@272</w:t>
            </w:r>
          </w:p>
        </w:tc>
      </w:tr>
      <w:tr w:rsidR="002360F3" w:rsidRPr="004C778C" w14:paraId="4DBDB54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2979DB"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4B7FF"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83B1FC" w14:textId="77777777" w:rsidR="002360F3" w:rsidRPr="004C778C" w:rsidRDefault="002360F3" w:rsidP="002360F3">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01698" w14:textId="77777777" w:rsidR="002360F3" w:rsidRPr="004C778C" w:rsidRDefault="002360F3" w:rsidP="002360F3">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9D68"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696F8"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690F"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BD2A6E"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1B0D4"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979F3"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83D4F" w14:textId="77777777" w:rsidR="002360F3" w:rsidRPr="004C778C" w:rsidRDefault="002360F3" w:rsidP="002360F3">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4FE54" w14:textId="77777777" w:rsidR="002360F3" w:rsidRPr="004C778C" w:rsidRDefault="002360F3" w:rsidP="002360F3">
            <w:pPr>
              <w:pStyle w:val="TAC"/>
              <w:rPr>
                <w:szCs w:val="18"/>
              </w:rPr>
            </w:pPr>
            <w:r w:rsidRPr="004C778C">
              <w:t>1@272</w:t>
            </w:r>
          </w:p>
        </w:tc>
      </w:tr>
      <w:tr w:rsidR="002360F3" w:rsidRPr="004C778C" w14:paraId="161B83B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E1548C"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51EDB"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2D808A"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91BD5" w14:textId="77777777" w:rsidR="002360F3" w:rsidRPr="004C778C" w:rsidRDefault="002360F3" w:rsidP="002360F3">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D6ADC" w14:textId="77777777" w:rsidR="002360F3" w:rsidRPr="004C778C" w:rsidRDefault="002360F3" w:rsidP="002360F3">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94168"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EF132"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7F0C4"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CC74BC"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A70892"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08C53" w14:textId="77777777" w:rsidR="002360F3" w:rsidRPr="004C778C" w:rsidRDefault="002360F3" w:rsidP="002360F3">
            <w:pPr>
              <w:pStyle w:val="TAC"/>
              <w:rPr>
                <w:szCs w:val="18"/>
              </w:rPr>
            </w:pPr>
            <w:r w:rsidRPr="004C778C">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44158" w14:textId="77777777" w:rsidR="002360F3" w:rsidRPr="004C778C" w:rsidRDefault="002360F3" w:rsidP="002360F3">
            <w:pPr>
              <w:pStyle w:val="TAC"/>
              <w:rPr>
                <w:szCs w:val="18"/>
              </w:rPr>
            </w:pPr>
            <w:r w:rsidRPr="004C778C">
              <w:t>1@0</w:t>
            </w:r>
          </w:p>
        </w:tc>
      </w:tr>
      <w:tr w:rsidR="002360F3" w:rsidRPr="004C778C" w14:paraId="4FF0A5C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9E165"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8C393"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396C1" w14:textId="77777777" w:rsidR="002360F3" w:rsidRPr="004C778C" w:rsidRDefault="002360F3" w:rsidP="002360F3">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5B0E01" w14:textId="77777777" w:rsidR="002360F3" w:rsidRPr="004C778C" w:rsidRDefault="002360F3" w:rsidP="002360F3">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52D6C" w14:textId="77777777" w:rsidR="002360F3" w:rsidRPr="004C778C" w:rsidRDefault="002360F3" w:rsidP="002360F3">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5675"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DB89F"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077D1"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14E6A"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A08E7"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4824D" w14:textId="77777777" w:rsidR="002360F3" w:rsidRPr="004C778C" w:rsidRDefault="002360F3" w:rsidP="002360F3">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78B87" w14:textId="77777777" w:rsidR="002360F3" w:rsidRPr="004C778C" w:rsidRDefault="002360F3" w:rsidP="002360F3">
            <w:pPr>
              <w:pStyle w:val="TAC"/>
              <w:rPr>
                <w:szCs w:val="18"/>
              </w:rPr>
            </w:pPr>
            <w:r w:rsidRPr="004C778C">
              <w:t>1@272</w:t>
            </w:r>
          </w:p>
        </w:tc>
      </w:tr>
      <w:tr w:rsidR="002360F3" w:rsidRPr="004C778C" w14:paraId="5D8D47F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1517DD"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15F2F"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D8F79"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A60964" w14:textId="77777777" w:rsidR="002360F3" w:rsidRPr="004C778C" w:rsidRDefault="002360F3" w:rsidP="002360F3">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34BE0" w14:textId="77777777" w:rsidR="002360F3" w:rsidRPr="004C778C" w:rsidRDefault="002360F3" w:rsidP="002360F3">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27E4E"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45D70"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B16921"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1AEFDB"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0685D"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0C6C0" w14:textId="77777777" w:rsidR="002360F3" w:rsidRPr="004C778C" w:rsidRDefault="002360F3" w:rsidP="002360F3">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7D1B" w14:textId="77777777" w:rsidR="002360F3" w:rsidRPr="004C778C" w:rsidRDefault="002360F3" w:rsidP="002360F3">
            <w:pPr>
              <w:pStyle w:val="TAC"/>
              <w:rPr>
                <w:szCs w:val="18"/>
              </w:rPr>
            </w:pPr>
            <w:r w:rsidRPr="004C778C">
              <w:t>1@272</w:t>
            </w:r>
          </w:p>
        </w:tc>
      </w:tr>
      <w:tr w:rsidR="002360F3" w:rsidRPr="004C778C" w14:paraId="11ABF2C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F337D" w14:textId="77777777" w:rsidR="002360F3" w:rsidRPr="004C778C" w:rsidRDefault="002360F3" w:rsidP="002360F3">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70AF1"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AB92CD"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B6E61" w14:textId="77777777" w:rsidR="002360F3" w:rsidRPr="004C778C" w:rsidRDefault="002360F3" w:rsidP="002360F3">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66A03" w14:textId="77777777" w:rsidR="002360F3" w:rsidRPr="004C778C" w:rsidRDefault="002360F3" w:rsidP="002360F3">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DC8B5"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9BCDD"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F66E3"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0B155E"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F7737"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D3812" w14:textId="77777777" w:rsidR="002360F3" w:rsidRPr="004C778C" w:rsidRDefault="002360F3" w:rsidP="002360F3">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CE221" w14:textId="77777777" w:rsidR="002360F3" w:rsidRPr="004C778C" w:rsidRDefault="002360F3" w:rsidP="002360F3">
            <w:pPr>
              <w:pStyle w:val="TAC"/>
              <w:rPr>
                <w:szCs w:val="18"/>
              </w:rPr>
            </w:pPr>
            <w:r w:rsidRPr="004C778C">
              <w:t>1@0</w:t>
            </w:r>
          </w:p>
        </w:tc>
      </w:tr>
      <w:tr w:rsidR="002360F3" w:rsidRPr="004C778C" w14:paraId="793FC87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8E1151" w14:textId="77777777" w:rsidR="002360F3" w:rsidRPr="004C778C" w:rsidRDefault="002360F3" w:rsidP="002360F3">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B1369" w14:textId="77777777" w:rsidR="002360F3" w:rsidRPr="004C778C" w:rsidRDefault="002360F3" w:rsidP="002360F3">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48BD3" w14:textId="77777777" w:rsidR="002360F3" w:rsidRPr="004C778C" w:rsidRDefault="002360F3" w:rsidP="002360F3">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4C79D" w14:textId="77777777" w:rsidR="002360F3" w:rsidRPr="004C778C" w:rsidRDefault="002360F3" w:rsidP="002360F3">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7AA115" w14:textId="77777777" w:rsidR="002360F3" w:rsidRPr="004C778C" w:rsidRDefault="002360F3" w:rsidP="002360F3">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294AC" w14:textId="77777777" w:rsidR="002360F3" w:rsidRPr="004C778C" w:rsidRDefault="002360F3" w:rsidP="002360F3">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E4FA4"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23985"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B56F5E"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7E5100"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63D67" w14:textId="77777777" w:rsidR="002360F3" w:rsidRPr="004C778C" w:rsidRDefault="002360F3" w:rsidP="002360F3">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E4812" w14:textId="77777777" w:rsidR="002360F3" w:rsidRPr="004C778C" w:rsidRDefault="002360F3" w:rsidP="002360F3">
            <w:pPr>
              <w:pStyle w:val="TAC"/>
              <w:rPr>
                <w:szCs w:val="18"/>
              </w:rPr>
            </w:pPr>
            <w:r w:rsidRPr="004C778C">
              <w:t>1@0</w:t>
            </w:r>
          </w:p>
        </w:tc>
      </w:tr>
      <w:tr w:rsidR="002360F3" w:rsidRPr="004C778C" w14:paraId="734F5E6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FA3342" w14:textId="77777777" w:rsidR="002360F3" w:rsidRPr="004C778C" w:rsidRDefault="002360F3" w:rsidP="002360F3">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D1D1A" w14:textId="77777777" w:rsidR="002360F3" w:rsidRPr="004C778C" w:rsidRDefault="002360F3" w:rsidP="002360F3">
            <w:pPr>
              <w:pStyle w:val="TAC"/>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25C2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5A7EB"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7D037" w14:textId="77777777" w:rsidR="002360F3" w:rsidRPr="004C778C" w:rsidRDefault="002360F3" w:rsidP="002360F3">
            <w:pPr>
              <w:pStyle w:val="TAC"/>
            </w:pPr>
            <w:r w:rsidRPr="004C77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BB2C1"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5A21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27BEC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F504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48A30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2B2C3" w14:textId="77777777" w:rsidR="002360F3" w:rsidRPr="004C778C" w:rsidDel="002C7125"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0A24D" w14:textId="77777777" w:rsidR="002360F3" w:rsidRPr="004C778C" w:rsidRDefault="002360F3" w:rsidP="002360F3">
            <w:pPr>
              <w:pStyle w:val="TAC"/>
            </w:pPr>
            <w:r w:rsidRPr="004C778C">
              <w:t>1@165</w:t>
            </w:r>
          </w:p>
        </w:tc>
      </w:tr>
      <w:tr w:rsidR="002360F3" w:rsidRPr="004C778C" w14:paraId="6F8493B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E58DFA" w14:textId="77777777" w:rsidR="002360F3" w:rsidRPr="004C778C" w:rsidRDefault="002360F3" w:rsidP="002360F3">
            <w:pPr>
              <w:pStyle w:val="TAH"/>
            </w:pPr>
            <w:r w:rsidRPr="004C778C">
              <w:t>Test Settings for DC_8A_n1A Configuration</w:t>
            </w:r>
          </w:p>
        </w:tc>
      </w:tr>
      <w:tr w:rsidR="002360F3" w:rsidRPr="004C778C" w14:paraId="1B9C2AA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318BC" w14:textId="77777777" w:rsidR="002360F3" w:rsidRPr="004C778C" w:rsidRDefault="002360F3" w:rsidP="002360F3">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8D4E9"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CEF1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C6C44" w14:textId="77777777" w:rsidR="002360F3" w:rsidRPr="004C778C" w:rsidRDefault="002360F3" w:rsidP="002360F3">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247AA"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4323B"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7C35F"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EE75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6E71B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D434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B1E3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2DD99" w14:textId="77777777" w:rsidR="002360F3" w:rsidRPr="004C778C" w:rsidRDefault="002360F3" w:rsidP="002360F3">
            <w:pPr>
              <w:pStyle w:val="TAC"/>
            </w:pPr>
            <w:r w:rsidRPr="004C778C">
              <w:t>1@0</w:t>
            </w:r>
          </w:p>
        </w:tc>
      </w:tr>
      <w:tr w:rsidR="002360F3" w:rsidRPr="004C778C" w14:paraId="5C58D34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1CE3B7" w14:textId="77777777" w:rsidR="002360F3" w:rsidRPr="004C778C" w:rsidRDefault="002360F3" w:rsidP="002360F3">
            <w:pPr>
              <w:pStyle w:val="TAH"/>
            </w:pPr>
            <w:r w:rsidRPr="004C778C">
              <w:rPr>
                <w:bCs/>
              </w:rPr>
              <w:t>Test Settings for DC_8A_n3A Configuration</w:t>
            </w:r>
          </w:p>
        </w:tc>
      </w:tr>
      <w:tr w:rsidR="002360F3" w:rsidRPr="004C778C" w14:paraId="54050B5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ADFE91"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BEE38"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EC99D"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95BD5" w14:textId="77777777" w:rsidR="002360F3" w:rsidRPr="004C778C" w:rsidRDefault="002360F3" w:rsidP="002360F3">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4E56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07C66"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13DCF" w14:textId="77777777" w:rsidR="002360F3" w:rsidRPr="004C778C" w:rsidRDefault="002360F3" w:rsidP="002360F3">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CDF22"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D8BFE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7666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12516"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88D63" w14:textId="77777777" w:rsidR="002360F3" w:rsidRPr="004C778C" w:rsidRDefault="002360F3" w:rsidP="002360F3">
            <w:pPr>
              <w:pStyle w:val="TAC"/>
            </w:pPr>
            <w:r w:rsidRPr="004C778C">
              <w:t>1@0</w:t>
            </w:r>
          </w:p>
        </w:tc>
      </w:tr>
      <w:tr w:rsidR="002360F3" w:rsidRPr="004C778C" w14:paraId="49C7926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911CE3"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E1C36"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D2519"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515FB" w14:textId="77777777" w:rsidR="002360F3" w:rsidRPr="004C778C" w:rsidRDefault="002360F3" w:rsidP="002360F3">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3F96"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92BA5"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C1DBA" w14:textId="77777777" w:rsidR="002360F3" w:rsidRPr="004C778C" w:rsidRDefault="002360F3" w:rsidP="002360F3">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D38A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33D8A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A708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BD54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26773" w14:textId="77777777" w:rsidR="002360F3" w:rsidRPr="004C778C" w:rsidRDefault="002360F3" w:rsidP="002360F3">
            <w:pPr>
              <w:pStyle w:val="TAC"/>
            </w:pPr>
            <w:r w:rsidRPr="004C778C">
              <w:t>1@159</w:t>
            </w:r>
          </w:p>
        </w:tc>
      </w:tr>
      <w:tr w:rsidR="002360F3" w:rsidRPr="004C778C" w14:paraId="3F6B7B8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47406C"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F3704"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6E6EBF"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B4424" w14:textId="77777777" w:rsidR="002360F3" w:rsidRPr="004C778C" w:rsidRDefault="002360F3" w:rsidP="002360F3">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2001B"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ADC5C"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47304" w14:textId="77777777" w:rsidR="002360F3" w:rsidRPr="004C778C" w:rsidRDefault="002360F3" w:rsidP="002360F3">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D1FC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F88EB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7437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40F4A"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3B424E" w14:textId="77777777" w:rsidR="002360F3" w:rsidRPr="004C778C" w:rsidRDefault="002360F3" w:rsidP="002360F3">
            <w:pPr>
              <w:pStyle w:val="TAC"/>
            </w:pPr>
            <w:r w:rsidRPr="004C778C">
              <w:t>1@159</w:t>
            </w:r>
          </w:p>
        </w:tc>
      </w:tr>
      <w:tr w:rsidR="002360F3" w:rsidRPr="004C778C" w14:paraId="76C5FBC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6FF2E5" w14:textId="77777777" w:rsidR="002360F3" w:rsidRPr="004C778C" w:rsidRDefault="002360F3" w:rsidP="002360F3">
            <w:pPr>
              <w:pStyle w:val="TAH"/>
              <w:rPr>
                <w:bCs/>
              </w:rPr>
            </w:pPr>
            <w:r w:rsidRPr="004C778C">
              <w:rPr>
                <w:bCs/>
              </w:rPr>
              <w:t>Test Settings for DC_8A_n20A Configuration</w:t>
            </w:r>
          </w:p>
        </w:tc>
      </w:tr>
      <w:tr w:rsidR="002360F3" w:rsidRPr="004C778C" w14:paraId="42EB6E8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8F12A"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89315"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9F304B"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0C98C5" w14:textId="77777777" w:rsidR="002360F3" w:rsidRPr="004C778C" w:rsidRDefault="002360F3" w:rsidP="002360F3">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DA125"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BF1A5" w14:textId="77777777" w:rsidR="002360F3" w:rsidRPr="004C778C" w:rsidRDefault="002360F3" w:rsidP="002360F3">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1FB51"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32AFD"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52093"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FF7A20"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FCE57B" w14:textId="77777777" w:rsidR="002360F3" w:rsidRPr="004C778C" w:rsidRDefault="002360F3" w:rsidP="002360F3">
            <w:pPr>
              <w:pStyle w:val="TAC"/>
            </w:pPr>
            <w:hyperlink r:id="rId20" w:history="1">
              <w:r w:rsidRPr="004C778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C80F2" w14:textId="77777777" w:rsidR="002360F3" w:rsidRPr="004C778C" w:rsidRDefault="002360F3" w:rsidP="002360F3">
            <w:pPr>
              <w:pStyle w:val="TAC"/>
            </w:pPr>
            <w:r w:rsidRPr="004C778C">
              <w:rPr>
                <w:rFonts w:cs="Arial"/>
                <w:color w:val="000000"/>
                <w:szCs w:val="18"/>
              </w:rPr>
              <w:t>1@12</w:t>
            </w:r>
          </w:p>
        </w:tc>
      </w:tr>
      <w:tr w:rsidR="002360F3" w:rsidRPr="004C778C" w14:paraId="5FB7003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FCD842"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14F4A"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BB8A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6BDF2" w14:textId="77777777" w:rsidR="002360F3" w:rsidRPr="004C778C" w:rsidRDefault="002360F3" w:rsidP="002360F3">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1D55D" w14:textId="77777777" w:rsidR="002360F3" w:rsidRPr="004C778C" w:rsidRDefault="002360F3" w:rsidP="002360F3">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332B7" w14:textId="77777777" w:rsidR="002360F3" w:rsidRPr="004C778C" w:rsidRDefault="002360F3" w:rsidP="002360F3">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D7FD5"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9DD0B0"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BE6A0"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B572D"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C2507" w14:textId="77777777" w:rsidR="002360F3" w:rsidRPr="004C778C" w:rsidRDefault="002360F3" w:rsidP="002360F3">
            <w:pPr>
              <w:pStyle w:val="TAC"/>
            </w:pPr>
            <w:hyperlink r:id="rId21" w:history="1">
              <w:r w:rsidRPr="004C778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5428C" w14:textId="77777777" w:rsidR="002360F3" w:rsidRPr="004C778C" w:rsidRDefault="002360F3" w:rsidP="002360F3">
            <w:pPr>
              <w:pStyle w:val="TAC"/>
            </w:pPr>
            <w:r w:rsidRPr="004C778C">
              <w:rPr>
                <w:rFonts w:cs="Arial"/>
                <w:color w:val="000000"/>
                <w:szCs w:val="18"/>
              </w:rPr>
              <w:t>1@105</w:t>
            </w:r>
          </w:p>
        </w:tc>
      </w:tr>
      <w:tr w:rsidR="002360F3" w:rsidRPr="004C778C" w14:paraId="68FD53D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08538"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36825"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F332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92ABD" w14:textId="77777777" w:rsidR="002360F3" w:rsidRPr="004C778C" w:rsidRDefault="002360F3" w:rsidP="002360F3">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985E1"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1CDD2" w14:textId="77777777" w:rsidR="002360F3" w:rsidRPr="004C778C" w:rsidRDefault="002360F3" w:rsidP="002360F3">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1DD42"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82235D"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38053"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ECC51"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02F0"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A7DEB" w14:textId="77777777" w:rsidR="002360F3" w:rsidRPr="004C778C" w:rsidRDefault="002360F3" w:rsidP="002360F3">
            <w:pPr>
              <w:pStyle w:val="TAC"/>
            </w:pPr>
            <w:r w:rsidRPr="004C778C">
              <w:rPr>
                <w:rFonts w:cs="Arial"/>
                <w:color w:val="000000"/>
                <w:szCs w:val="18"/>
              </w:rPr>
              <w:t>1@0</w:t>
            </w:r>
          </w:p>
        </w:tc>
      </w:tr>
      <w:tr w:rsidR="002360F3" w:rsidRPr="004C778C" w14:paraId="0F4D687C" w14:textId="77777777" w:rsidTr="000E69E8">
        <w:trPr>
          <w:gridAfter w:val="1"/>
          <w:wAfter w:w="6" w:type="dxa"/>
          <w:trHeight w:val="285"/>
          <w:ins w:id="161" w:author="Nokia- Tuomo Säynäjäkangas" w:date="2022-04-19T10:1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DC9BB0" w14:textId="30AF4F20" w:rsidR="002360F3" w:rsidRPr="004C778C" w:rsidRDefault="002360F3" w:rsidP="002360F3">
            <w:pPr>
              <w:pStyle w:val="TAC"/>
              <w:rPr>
                <w:ins w:id="162" w:author="Nokia- Tuomo Säynäjäkangas" w:date="2022-04-19T10:16:00Z"/>
                <w:rFonts w:cs="Arial"/>
                <w:color w:val="000000"/>
                <w:szCs w:val="18"/>
              </w:rPr>
            </w:pPr>
            <w:ins w:id="163" w:author="Nokia- Tuomo Säynäjäkangas" w:date="2022-04-19T10:16:00Z">
              <w:r w:rsidRPr="00F878DD">
                <w:rPr>
                  <w:b/>
                  <w:bCs/>
                </w:rPr>
                <w:t>Test Settings for DC_8A_n28A Configuration</w:t>
              </w:r>
            </w:ins>
          </w:p>
        </w:tc>
      </w:tr>
      <w:tr w:rsidR="002360F3" w:rsidRPr="004C778C" w14:paraId="594BC2CF" w14:textId="77777777" w:rsidTr="00A226AE">
        <w:trPr>
          <w:gridAfter w:val="1"/>
          <w:wAfter w:w="6" w:type="dxa"/>
          <w:trHeight w:val="285"/>
          <w:ins w:id="164" w:author="Nokia- Tuomo Säynäjäkangas" w:date="2022-04-19T10:1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F51170" w14:textId="56DDADB8" w:rsidR="002360F3" w:rsidRPr="004C778C" w:rsidRDefault="002360F3" w:rsidP="002360F3">
            <w:pPr>
              <w:pStyle w:val="TAC"/>
              <w:rPr>
                <w:ins w:id="165" w:author="Nokia- Tuomo Säynäjäkangas" w:date="2022-04-19T10:16:00Z"/>
              </w:rPr>
            </w:pPr>
            <w:ins w:id="166" w:author="Nokia- Tuomo Säynäjäkangas_r2" w:date="2022-05-20T07:23: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AAEA33" w14:textId="115E605C" w:rsidR="002360F3" w:rsidRPr="004C778C" w:rsidRDefault="002360F3" w:rsidP="002360F3">
            <w:pPr>
              <w:pStyle w:val="TAC"/>
              <w:rPr>
                <w:ins w:id="167" w:author="Nokia- Tuomo Säynäjäkangas" w:date="2022-04-19T10:16:00Z"/>
              </w:rPr>
            </w:pPr>
            <w:ins w:id="168" w:author="Nokia- Tuomo Säynäjäkangas_r2" w:date="2022-05-20T07:23: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791AD" w14:textId="6CA36E34" w:rsidR="002360F3" w:rsidRPr="004C778C" w:rsidRDefault="002360F3" w:rsidP="002360F3">
            <w:pPr>
              <w:pStyle w:val="TAC"/>
              <w:rPr>
                <w:ins w:id="169" w:author="Nokia- Tuomo Säynäjäkangas" w:date="2022-04-19T10:16:00Z"/>
              </w:rPr>
            </w:pPr>
            <w:ins w:id="170" w:author="Nokia- Tuomo Säynäjäkangas_r2" w:date="2022-05-20T07:2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CC69F3" w14:textId="54C7B75A" w:rsidR="002360F3" w:rsidRPr="004C778C" w:rsidRDefault="002360F3" w:rsidP="002360F3">
            <w:pPr>
              <w:pStyle w:val="TAC"/>
              <w:rPr>
                <w:ins w:id="171" w:author="Nokia- Tuomo Säynäjäkangas" w:date="2022-04-19T10:16:00Z"/>
              </w:rPr>
            </w:pPr>
            <w:ins w:id="172" w:author="Nokia- Tuomo Säynäjäkangas_r2" w:date="2022-05-20T07:23:00Z">
              <w:r>
                <w:rPr>
                  <w:rFonts w:cs="Arial"/>
                  <w:color w:val="000000"/>
                  <w:szCs w:val="18"/>
                </w:rP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9496B" w14:textId="0CD1D848" w:rsidR="002360F3" w:rsidRPr="004C778C" w:rsidRDefault="002360F3" w:rsidP="002360F3">
            <w:pPr>
              <w:pStyle w:val="TAC"/>
              <w:rPr>
                <w:ins w:id="173" w:author="Nokia- Tuomo Säynäjäkangas" w:date="2022-04-19T10:16:00Z"/>
                <w:rFonts w:cs="Arial"/>
                <w:color w:val="000000"/>
                <w:szCs w:val="18"/>
              </w:rPr>
            </w:pPr>
            <w:ins w:id="174" w:author="Nokia- Tuomo Säynäjäkangas_r2" w:date="2022-05-20T07:2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28C48" w14:textId="6962FACD" w:rsidR="002360F3" w:rsidRPr="004C778C" w:rsidRDefault="002360F3" w:rsidP="002360F3">
            <w:pPr>
              <w:pStyle w:val="TAC"/>
              <w:rPr>
                <w:ins w:id="175" w:author="Nokia- Tuomo Säynäjäkangas" w:date="2022-04-19T10:16:00Z"/>
                <w:rFonts w:cs="Arial"/>
                <w:szCs w:val="18"/>
              </w:rPr>
            </w:pPr>
            <w:ins w:id="176" w:author="Nokia- Tuomo Säynäjäkangas_r2" w:date="2022-05-20T07:23:00Z">
              <w:r>
                <w:rPr>
                  <w:rFonts w:cs="Arial"/>
                  <w:color w:val="000000"/>
                  <w:szCs w:val="18"/>
                </w:rPr>
                <w:t xml:space="preserve"> 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C43C0" w14:textId="153C709A" w:rsidR="002360F3" w:rsidRPr="004C778C" w:rsidRDefault="002360F3" w:rsidP="002360F3">
            <w:pPr>
              <w:pStyle w:val="TAC"/>
              <w:rPr>
                <w:ins w:id="177" w:author="Nokia- Tuomo Säynäjäkangas" w:date="2022-04-19T10:16:00Z"/>
                <w:rFonts w:cs="Arial"/>
                <w:color w:val="000000"/>
                <w:szCs w:val="18"/>
              </w:rPr>
            </w:pPr>
            <w:ins w:id="178" w:author="Nokia- Tuomo Säynäjäkangas_r2" w:date="2022-05-20T07:23: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0134B" w14:textId="4AB88D86" w:rsidR="002360F3" w:rsidRPr="004C778C" w:rsidRDefault="002360F3" w:rsidP="002360F3">
            <w:pPr>
              <w:pStyle w:val="TAC"/>
              <w:rPr>
                <w:ins w:id="179" w:author="Nokia- Tuomo Säynäjäkangas" w:date="2022-04-19T10:16:00Z"/>
                <w:rFonts w:cs="Arial"/>
                <w:color w:val="000000"/>
                <w:szCs w:val="18"/>
              </w:rPr>
            </w:pPr>
            <w:ins w:id="180" w:author="Nokia- Tuomo Säynäjäkangas_r2" w:date="2022-05-20T07:2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0CD61" w14:textId="251A35C2" w:rsidR="002360F3" w:rsidRPr="004C778C" w:rsidRDefault="002360F3" w:rsidP="002360F3">
            <w:pPr>
              <w:pStyle w:val="TAC"/>
              <w:rPr>
                <w:ins w:id="181" w:author="Nokia- Tuomo Säynäjäkangas" w:date="2022-04-19T10:16:00Z"/>
                <w:rFonts w:cs="Arial"/>
                <w:color w:val="000000"/>
                <w:szCs w:val="18"/>
              </w:rPr>
            </w:pPr>
            <w:ins w:id="182" w:author="Nokia- Tuomo Säynäjäkangas_r2" w:date="2022-05-20T07:2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3F7BB" w14:textId="798D126A" w:rsidR="002360F3" w:rsidRPr="004C778C" w:rsidRDefault="002360F3" w:rsidP="002360F3">
            <w:pPr>
              <w:pStyle w:val="TAC"/>
              <w:rPr>
                <w:ins w:id="183" w:author="Nokia- Tuomo Säynäjäkangas" w:date="2022-04-19T10:16:00Z"/>
                <w:rFonts w:cs="Arial"/>
                <w:color w:val="000000"/>
                <w:szCs w:val="18"/>
              </w:rPr>
            </w:pPr>
            <w:ins w:id="184" w:author="Nokia- Tuomo Säynäjäkangas_r2" w:date="2022-05-20T07:2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36D38" w14:textId="34085C87" w:rsidR="002360F3" w:rsidRPr="004C778C" w:rsidRDefault="002360F3" w:rsidP="002360F3">
            <w:pPr>
              <w:pStyle w:val="TAC"/>
              <w:rPr>
                <w:ins w:id="185" w:author="Nokia- Tuomo Säynäjäkangas" w:date="2022-04-19T10:16:00Z"/>
                <w:rFonts w:cs="Arial"/>
                <w:color w:val="000000"/>
                <w:szCs w:val="18"/>
              </w:rPr>
            </w:pPr>
            <w:ins w:id="186" w:author="Nokia- Tuomo Säynäjäkangas_r2" w:date="2022-05-20T07:23:00Z">
              <w:r>
                <w:rPr>
                  <w:rFonts w:cs="Arial"/>
                  <w:color w:val="000000"/>
                  <w:szCs w:val="18"/>
                </w:rPr>
                <w:fldChar w:fldCharType="begin"/>
              </w:r>
              <w:r>
                <w:rPr>
                  <w:rFonts w:cs="Arial"/>
                  <w:color w:val="000000"/>
                  <w:szCs w:val="18"/>
                </w:rPr>
                <w:instrText xml:space="preserve"> HYPERLINK "mailto:1@49" </w:instrText>
              </w:r>
              <w:r>
                <w:rPr>
                  <w:rFonts w:cs="Arial"/>
                  <w:color w:val="000000"/>
                  <w:szCs w:val="18"/>
                </w:rPr>
                <w:fldChar w:fldCharType="separate"/>
              </w:r>
              <w:r>
                <w:rPr>
                  <w:rStyle w:val="Hyperlink"/>
                  <w:rFonts w:cs="Arial"/>
                  <w:color w:val="000000"/>
                  <w:szCs w:val="18"/>
                </w:rPr>
                <w:t>1@49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1BE3B" w14:textId="3FD26FCC" w:rsidR="002360F3" w:rsidRPr="004C778C" w:rsidRDefault="002360F3" w:rsidP="002360F3">
            <w:pPr>
              <w:pStyle w:val="TAC"/>
              <w:rPr>
                <w:ins w:id="187" w:author="Nokia- Tuomo Säynäjäkangas" w:date="2022-04-19T10:16:00Z"/>
                <w:rFonts w:cs="Arial"/>
                <w:color w:val="000000"/>
                <w:szCs w:val="18"/>
              </w:rPr>
            </w:pPr>
            <w:ins w:id="188" w:author="Nokia- Tuomo Säynäjäkangas_r2" w:date="2022-05-20T07:23: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2360F3" w:rsidRPr="004C778C" w14:paraId="20965186" w14:textId="77777777" w:rsidTr="00A226AE">
        <w:trPr>
          <w:gridAfter w:val="1"/>
          <w:wAfter w:w="6" w:type="dxa"/>
          <w:trHeight w:val="285"/>
          <w:ins w:id="189" w:author="Nokia- Tuomo Säynäjäkangas" w:date="2022-04-19T11: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46A6DC" w14:textId="0717CD43" w:rsidR="002360F3" w:rsidRPr="004C778C" w:rsidRDefault="002360F3" w:rsidP="002360F3">
            <w:pPr>
              <w:pStyle w:val="TAC"/>
              <w:rPr>
                <w:ins w:id="190" w:author="Nokia- Tuomo Säynäjäkangas" w:date="2022-04-19T11:57:00Z"/>
              </w:rPr>
            </w:pPr>
            <w:ins w:id="191" w:author="Nokia- Tuomo Säynäjäkangas_r2" w:date="2022-05-20T07:23: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BF221" w14:textId="372A4940" w:rsidR="002360F3" w:rsidRPr="004C778C" w:rsidRDefault="002360F3" w:rsidP="002360F3">
            <w:pPr>
              <w:pStyle w:val="TAC"/>
              <w:rPr>
                <w:ins w:id="192" w:author="Nokia- Tuomo Säynäjäkangas" w:date="2022-04-19T11:57:00Z"/>
              </w:rPr>
            </w:pPr>
            <w:ins w:id="193" w:author="Nokia- Tuomo Säynäjäkangas_r2" w:date="2022-05-20T07:23: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4BC46" w14:textId="6C48E1C8" w:rsidR="002360F3" w:rsidRPr="002360F3" w:rsidRDefault="002360F3" w:rsidP="002360F3">
            <w:pPr>
              <w:pStyle w:val="TAC"/>
              <w:rPr>
                <w:ins w:id="194" w:author="Nokia- Tuomo Säynäjäkangas" w:date="2022-04-19T11:57:00Z"/>
              </w:rPr>
            </w:pPr>
            <w:ins w:id="195" w:author="Nokia- Tuomo Säynäjäkangas_r2" w:date="2022-05-20T07:23:00Z">
              <w:r w:rsidRPr="002360F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78C91" w14:textId="430AA513" w:rsidR="002360F3" w:rsidRPr="002360F3" w:rsidRDefault="002360F3" w:rsidP="002360F3">
            <w:pPr>
              <w:pStyle w:val="TAC"/>
              <w:rPr>
                <w:ins w:id="196" w:author="Nokia- Tuomo Säynäjäkangas" w:date="2022-04-19T11:57:00Z"/>
              </w:rPr>
            </w:pPr>
            <w:ins w:id="197" w:author="Nokia- Tuomo Säynäjäkangas_r2" w:date="2022-05-20T07:23:00Z">
              <w:r w:rsidRPr="002360F3">
                <w:rPr>
                  <w:rFonts w:cs="Arial"/>
                  <w:color w:val="000000"/>
                  <w:szCs w:val="18"/>
                </w:rP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866ED" w14:textId="0A6BA7A4" w:rsidR="002360F3" w:rsidRPr="002360F3" w:rsidRDefault="002360F3" w:rsidP="002360F3">
            <w:pPr>
              <w:pStyle w:val="TAC"/>
              <w:rPr>
                <w:ins w:id="198" w:author="Nokia- Tuomo Säynäjäkangas" w:date="2022-04-19T11:57:00Z"/>
                <w:rFonts w:cs="Arial"/>
                <w:color w:val="000000"/>
                <w:szCs w:val="18"/>
              </w:rPr>
            </w:pPr>
            <w:ins w:id="199" w:author="Nokia- Tuomo Säynäjäkangas_r2" w:date="2022-05-20T07:23:00Z">
              <w:r w:rsidRPr="002360F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15A2D" w14:textId="5F0AFAF8" w:rsidR="002360F3" w:rsidRPr="002360F3" w:rsidRDefault="002360F3" w:rsidP="002360F3">
            <w:pPr>
              <w:pStyle w:val="TAC"/>
              <w:rPr>
                <w:ins w:id="200" w:author="Nokia- Tuomo Säynäjäkangas" w:date="2022-04-19T11:57:00Z"/>
                <w:rFonts w:cs="Arial"/>
                <w:szCs w:val="18"/>
              </w:rPr>
            </w:pPr>
            <w:ins w:id="201" w:author="Nokia- Tuomo Säynäjäkangas_r2" w:date="2022-05-20T07:23:00Z">
              <w:r w:rsidRPr="002360F3">
                <w:rPr>
                  <w:rFonts w:cs="Arial"/>
                  <w:color w:val="000000"/>
                  <w:szCs w:val="18"/>
                </w:rPr>
                <w:t xml:space="preserve"> 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D6682" w14:textId="434AE55E" w:rsidR="002360F3" w:rsidRPr="004C778C" w:rsidRDefault="002360F3" w:rsidP="002360F3">
            <w:pPr>
              <w:pStyle w:val="TAC"/>
              <w:rPr>
                <w:ins w:id="202" w:author="Nokia- Tuomo Säynäjäkangas" w:date="2022-04-19T11:57:00Z"/>
                <w:rFonts w:cs="Arial"/>
                <w:color w:val="000000"/>
                <w:szCs w:val="18"/>
              </w:rPr>
            </w:pPr>
            <w:ins w:id="203" w:author="Nokia- Tuomo Säynäjäkangas_r2" w:date="2022-05-20T07:23: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B27439" w14:textId="2B4E28DB" w:rsidR="002360F3" w:rsidRPr="004C778C" w:rsidRDefault="002360F3" w:rsidP="002360F3">
            <w:pPr>
              <w:pStyle w:val="TAC"/>
              <w:rPr>
                <w:ins w:id="204" w:author="Nokia- Tuomo Säynäjäkangas" w:date="2022-04-19T11:57:00Z"/>
                <w:rFonts w:cs="Arial"/>
                <w:color w:val="000000"/>
                <w:szCs w:val="18"/>
              </w:rPr>
            </w:pPr>
            <w:ins w:id="205" w:author="Nokia- Tuomo Säynäjäkangas_r2" w:date="2022-05-20T07:2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1973C" w14:textId="70822E00" w:rsidR="002360F3" w:rsidRPr="004C778C" w:rsidRDefault="002360F3" w:rsidP="002360F3">
            <w:pPr>
              <w:pStyle w:val="TAC"/>
              <w:rPr>
                <w:ins w:id="206" w:author="Nokia- Tuomo Säynäjäkangas" w:date="2022-04-19T11:57:00Z"/>
                <w:rFonts w:cs="Arial"/>
                <w:color w:val="000000"/>
                <w:szCs w:val="18"/>
              </w:rPr>
            </w:pPr>
            <w:ins w:id="207" w:author="Nokia- Tuomo Säynäjäkangas_r2" w:date="2022-05-20T07:2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39B42" w14:textId="4D2BAB0A" w:rsidR="002360F3" w:rsidRPr="004C778C" w:rsidRDefault="002360F3" w:rsidP="002360F3">
            <w:pPr>
              <w:pStyle w:val="TAC"/>
              <w:rPr>
                <w:ins w:id="208" w:author="Nokia- Tuomo Säynäjäkangas" w:date="2022-04-19T11:57:00Z"/>
                <w:rFonts w:cs="Arial"/>
                <w:color w:val="000000"/>
                <w:szCs w:val="18"/>
              </w:rPr>
            </w:pPr>
            <w:ins w:id="209" w:author="Nokia- Tuomo Säynäjäkangas_r2" w:date="2022-05-20T07:2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8113C" w14:textId="1F4D6DFC" w:rsidR="002360F3" w:rsidRPr="004C778C" w:rsidRDefault="002360F3" w:rsidP="002360F3">
            <w:pPr>
              <w:pStyle w:val="TAC"/>
              <w:rPr>
                <w:ins w:id="210" w:author="Nokia- Tuomo Säynäjäkangas" w:date="2022-04-19T11:57:00Z"/>
                <w:rFonts w:cs="Arial"/>
                <w:color w:val="000000"/>
                <w:szCs w:val="18"/>
              </w:rPr>
            </w:pPr>
            <w:ins w:id="211" w:author="Nokia- Tuomo Säynäjäkangas_r2" w:date="2022-05-20T07:23: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A17F8" w14:textId="78811DBB" w:rsidR="002360F3" w:rsidRPr="004C778C" w:rsidRDefault="002360F3" w:rsidP="002360F3">
            <w:pPr>
              <w:pStyle w:val="TAC"/>
              <w:rPr>
                <w:ins w:id="212" w:author="Nokia- Tuomo Säynäjäkangas" w:date="2022-04-19T11:57:00Z"/>
                <w:rFonts w:cs="Arial"/>
                <w:color w:val="000000"/>
                <w:szCs w:val="18"/>
              </w:rPr>
            </w:pPr>
            <w:ins w:id="213" w:author="Nokia- Tuomo Säynäjäkangas_r2" w:date="2022-05-20T07:23: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2360F3" w:rsidRPr="004C778C" w14:paraId="1789974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867D81" w14:textId="77777777" w:rsidR="002360F3" w:rsidRPr="004C778C" w:rsidRDefault="002360F3" w:rsidP="002360F3">
            <w:pPr>
              <w:pStyle w:val="TAH"/>
            </w:pPr>
            <w:r w:rsidRPr="004C778C">
              <w:t>Test Settings for DC_8A_n41A Configuration</w:t>
            </w:r>
          </w:p>
        </w:tc>
      </w:tr>
      <w:tr w:rsidR="002360F3" w:rsidRPr="004C778C" w14:paraId="773C4F6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C66D7"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211DD"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3F0E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D8870"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80535"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97E6"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1DA2"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9A9D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57CB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E49A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B747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BE16" w14:textId="77777777" w:rsidR="002360F3" w:rsidRPr="004C778C" w:rsidRDefault="002360F3" w:rsidP="002360F3">
            <w:pPr>
              <w:pStyle w:val="TAC"/>
            </w:pPr>
            <w:r w:rsidRPr="004C778C">
              <w:t>1@0</w:t>
            </w:r>
          </w:p>
        </w:tc>
      </w:tr>
      <w:tr w:rsidR="002360F3" w:rsidRPr="004C778C" w14:paraId="794F10A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FBEC5"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671FE"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002B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57129"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318B2"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74699"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C1E9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895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120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F18D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C85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70387" w14:textId="77777777" w:rsidR="002360F3" w:rsidRPr="004C778C" w:rsidRDefault="002360F3" w:rsidP="002360F3">
            <w:pPr>
              <w:pStyle w:val="TAC"/>
            </w:pPr>
            <w:r w:rsidRPr="004C778C">
              <w:t>1@272</w:t>
            </w:r>
          </w:p>
        </w:tc>
      </w:tr>
      <w:tr w:rsidR="002360F3" w:rsidRPr="004C778C" w14:paraId="71AB022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FDDB7"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9B515"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4CD4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41727"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8FE65"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4509E"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594C4"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8F51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FAE6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811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28F6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046F" w14:textId="77777777" w:rsidR="002360F3" w:rsidRPr="004C778C" w:rsidRDefault="002360F3" w:rsidP="002360F3">
            <w:pPr>
              <w:pStyle w:val="TAC"/>
            </w:pPr>
            <w:r w:rsidRPr="004C778C">
              <w:t>1@0</w:t>
            </w:r>
          </w:p>
        </w:tc>
      </w:tr>
      <w:tr w:rsidR="002360F3" w:rsidRPr="004C778C" w14:paraId="55F46C7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7E2DE4"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B365C3"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3ACD4" w14:textId="77777777" w:rsidR="002360F3" w:rsidRPr="004C778C" w:rsidRDefault="002360F3" w:rsidP="002360F3">
            <w:pPr>
              <w:pStyle w:val="TAC"/>
            </w:pPr>
            <w:proofErr w:type="spellStart"/>
            <w:r w:rsidRPr="004C778C">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1A0354"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E7DD6"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E7027"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17A4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0D0E8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1FF0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1375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4B3E4"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5D68B" w14:textId="77777777" w:rsidR="002360F3" w:rsidRPr="004C778C" w:rsidRDefault="002360F3" w:rsidP="002360F3">
            <w:pPr>
              <w:pStyle w:val="TAC"/>
            </w:pPr>
            <w:r w:rsidRPr="004C778C">
              <w:t>1@272</w:t>
            </w:r>
          </w:p>
        </w:tc>
      </w:tr>
      <w:tr w:rsidR="002360F3" w:rsidRPr="004C778C" w14:paraId="256FEE2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F2B0A8" w14:textId="77777777" w:rsidR="002360F3" w:rsidRPr="004C778C" w:rsidRDefault="002360F3" w:rsidP="002360F3">
            <w:pPr>
              <w:pStyle w:val="TAH"/>
            </w:pPr>
            <w:r w:rsidRPr="004C778C">
              <w:t>Test Settings for DC_8A_n77A Configuration</w:t>
            </w:r>
          </w:p>
        </w:tc>
      </w:tr>
      <w:tr w:rsidR="002360F3" w:rsidRPr="004C778C" w14:paraId="07DDA04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129AF"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909A5"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3EE6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8EFCF3"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AF461" w14:textId="77777777" w:rsidR="002360F3" w:rsidRPr="004C778C" w:rsidRDefault="002360F3" w:rsidP="002360F3">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E220C"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D2D62"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C2C85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D87B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CD2A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9E93E"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5DF8C" w14:textId="77777777" w:rsidR="002360F3" w:rsidRPr="004C778C" w:rsidRDefault="002360F3" w:rsidP="002360F3">
            <w:pPr>
              <w:pStyle w:val="TAC"/>
            </w:pPr>
            <w:r w:rsidRPr="004C778C">
              <w:t>1@0</w:t>
            </w:r>
          </w:p>
        </w:tc>
      </w:tr>
      <w:tr w:rsidR="002360F3" w:rsidRPr="004C778C" w14:paraId="33890D4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99F66"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4503D3"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0B03B"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CDEE"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9FF19"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C418A"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B34B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B1DAF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2A466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DC470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E5879"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504E1" w14:textId="77777777" w:rsidR="002360F3" w:rsidRPr="004C778C" w:rsidRDefault="002360F3" w:rsidP="002360F3">
            <w:pPr>
              <w:pStyle w:val="TAC"/>
            </w:pPr>
            <w:r w:rsidRPr="004C778C">
              <w:t>1@37</w:t>
            </w:r>
          </w:p>
        </w:tc>
      </w:tr>
      <w:tr w:rsidR="002360F3" w:rsidRPr="004C778C" w14:paraId="04D6794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FE31E"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8CCD0"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63C60"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A70F88"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BBA63"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A239B"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4E1A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C09BA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2132E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AE02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6D56C"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662BB" w14:textId="77777777" w:rsidR="002360F3" w:rsidRPr="004C778C" w:rsidRDefault="002360F3" w:rsidP="002360F3">
            <w:pPr>
              <w:pStyle w:val="TAC"/>
            </w:pPr>
            <w:r w:rsidRPr="004C778C">
              <w:t>1@97</w:t>
            </w:r>
          </w:p>
        </w:tc>
      </w:tr>
      <w:tr w:rsidR="002360F3" w:rsidRPr="004C778C" w14:paraId="5E1C75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65382"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E721A"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C1B0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C67FC3"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044F6"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28B81"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E8A2F"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8215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24C30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5AC00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84C5B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312FD" w14:textId="77777777" w:rsidR="002360F3" w:rsidRPr="004C778C" w:rsidRDefault="002360F3" w:rsidP="002360F3">
            <w:pPr>
              <w:pStyle w:val="TAC"/>
            </w:pPr>
            <w:r w:rsidRPr="004C778C">
              <w:t>1@211</w:t>
            </w:r>
          </w:p>
        </w:tc>
      </w:tr>
      <w:tr w:rsidR="002360F3" w:rsidRPr="004C778C" w14:paraId="72B0744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8CBB3"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B4655"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5D61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3E8F5"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CD159" w14:textId="77777777" w:rsidR="002360F3" w:rsidRPr="004C778C" w:rsidRDefault="002360F3" w:rsidP="002360F3">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83513"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8E96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EE38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7C1E2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9D325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0A60C"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ED28F" w14:textId="77777777" w:rsidR="002360F3" w:rsidRPr="004C778C" w:rsidRDefault="002360F3" w:rsidP="002360F3">
            <w:pPr>
              <w:pStyle w:val="TAC"/>
            </w:pPr>
            <w:r w:rsidRPr="004C778C">
              <w:t>1@0</w:t>
            </w:r>
          </w:p>
        </w:tc>
      </w:tr>
      <w:tr w:rsidR="002360F3" w:rsidRPr="004C778C" w14:paraId="10284AC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93702"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02D8E"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074BC"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B031A"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12B5C5"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3F852"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A2CA4"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BF7B0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DF814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0450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435FF"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82A37" w14:textId="77777777" w:rsidR="002360F3" w:rsidRPr="004C778C" w:rsidRDefault="002360F3" w:rsidP="002360F3">
            <w:pPr>
              <w:pStyle w:val="TAC"/>
            </w:pPr>
            <w:r w:rsidRPr="004C778C">
              <w:t>1@272</w:t>
            </w:r>
          </w:p>
        </w:tc>
      </w:tr>
      <w:tr w:rsidR="002360F3" w:rsidRPr="004C778C" w14:paraId="46ACE34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C8D8F4"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7F8BB"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E13F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007FA"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1ECC5F"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34E72"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5680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E4644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7D72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36BBF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55AFB"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012C5" w14:textId="77777777" w:rsidR="002360F3" w:rsidRPr="004C778C" w:rsidRDefault="002360F3" w:rsidP="002360F3">
            <w:pPr>
              <w:pStyle w:val="TAC"/>
            </w:pPr>
            <w:r w:rsidRPr="004C778C">
              <w:t>1@0</w:t>
            </w:r>
          </w:p>
        </w:tc>
      </w:tr>
      <w:tr w:rsidR="002360F3" w:rsidRPr="004C778C" w14:paraId="5736C14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7570E" w14:textId="77777777" w:rsidR="002360F3" w:rsidRPr="004C778C" w:rsidRDefault="002360F3" w:rsidP="002360F3">
            <w:pPr>
              <w:pStyle w:val="TAC"/>
            </w:pPr>
            <w:r w:rsidRPr="004C778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3AC7F"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D5A1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59837"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D65DA" w14:textId="77777777" w:rsidR="002360F3" w:rsidRPr="004C778C" w:rsidRDefault="002360F3" w:rsidP="002360F3">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92553"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9C5C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55615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83749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B6FC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B4F3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A3CAE" w14:textId="77777777" w:rsidR="002360F3" w:rsidRPr="004C778C" w:rsidRDefault="002360F3" w:rsidP="002360F3">
            <w:pPr>
              <w:pStyle w:val="TAC"/>
            </w:pPr>
            <w:r w:rsidRPr="004C778C">
              <w:t>1@0</w:t>
            </w:r>
          </w:p>
        </w:tc>
      </w:tr>
      <w:tr w:rsidR="002360F3" w:rsidRPr="004C778C" w14:paraId="6D3CCC7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A22B2B" w14:textId="77777777" w:rsidR="002360F3" w:rsidRPr="004C778C" w:rsidRDefault="002360F3" w:rsidP="002360F3">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5EF10D"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527728"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227E7"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B191B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13B82"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4AC1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ABB3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DAE3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D1170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E0181"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3C52AE" w14:textId="77777777" w:rsidR="002360F3" w:rsidRPr="004C778C" w:rsidRDefault="002360F3" w:rsidP="002360F3">
            <w:pPr>
              <w:pStyle w:val="TAC"/>
            </w:pPr>
            <w:r w:rsidRPr="004C778C">
              <w:t>1@85</w:t>
            </w:r>
          </w:p>
        </w:tc>
      </w:tr>
      <w:tr w:rsidR="002360F3" w:rsidRPr="004C778C" w14:paraId="74022BCF"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7D5A68" w14:textId="77777777" w:rsidR="002360F3" w:rsidRPr="004C778C" w:rsidRDefault="002360F3" w:rsidP="002360F3">
            <w:pPr>
              <w:pStyle w:val="TAH"/>
            </w:pPr>
            <w:r w:rsidRPr="004C778C">
              <w:t>Test Settings for DC_8A_n78A Configuration</w:t>
            </w:r>
          </w:p>
        </w:tc>
      </w:tr>
      <w:tr w:rsidR="002360F3" w:rsidRPr="004C778C" w14:paraId="5104B5F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790D9"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5C96FE"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97706"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F7F87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404E4"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C4484"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1D63C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8AA63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821D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D6167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9586F"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25572" w14:textId="77777777" w:rsidR="002360F3" w:rsidRPr="004C778C" w:rsidRDefault="002360F3" w:rsidP="002360F3">
            <w:pPr>
              <w:pStyle w:val="TAC"/>
            </w:pPr>
            <w:r w:rsidRPr="004C778C">
              <w:t>1@272</w:t>
            </w:r>
          </w:p>
        </w:tc>
      </w:tr>
      <w:tr w:rsidR="002360F3" w:rsidRPr="004C778C" w14:paraId="02C66DE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C52CAE"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FDD49"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91DB3"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53052"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A0E4"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82245"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789EF"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359A2"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2847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01F8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51E4E" w14:textId="77777777" w:rsidR="002360F3" w:rsidRPr="004C778C" w:rsidRDefault="002360F3" w:rsidP="002360F3">
            <w:pPr>
              <w:pStyle w:val="TAC"/>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88801" w14:textId="77777777" w:rsidR="002360F3" w:rsidRPr="004C778C" w:rsidRDefault="002360F3" w:rsidP="002360F3">
            <w:pPr>
              <w:pStyle w:val="TAC"/>
            </w:pPr>
            <w:r w:rsidRPr="004C778C">
              <w:rPr>
                <w:color w:val="000000"/>
                <w:szCs w:val="18"/>
              </w:rPr>
              <w:t>1@0</w:t>
            </w:r>
          </w:p>
        </w:tc>
      </w:tr>
      <w:tr w:rsidR="002360F3" w:rsidRPr="004C778C" w14:paraId="7AA2BA9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2DABD"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E3164"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F9CB0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EB591"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B85656"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51934"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4B24F"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9796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37C9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FD00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D4DB9"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BAB97" w14:textId="77777777" w:rsidR="002360F3" w:rsidRPr="004C778C" w:rsidRDefault="002360F3" w:rsidP="002360F3">
            <w:pPr>
              <w:pStyle w:val="TAC"/>
            </w:pPr>
            <w:r w:rsidRPr="004C778C">
              <w:t>1@272</w:t>
            </w:r>
          </w:p>
        </w:tc>
      </w:tr>
      <w:tr w:rsidR="002360F3" w:rsidRPr="004C778C" w14:paraId="514108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DCFA90"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8539B5"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3B4F6"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223E6"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80300"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E5AE"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2ED0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CBEF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7399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9154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0F611" w14:textId="77777777" w:rsidR="002360F3" w:rsidRPr="004C778C" w:rsidRDefault="002360F3" w:rsidP="002360F3">
            <w:pPr>
              <w:pStyle w:val="TAC"/>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CBE66" w14:textId="77777777" w:rsidR="002360F3" w:rsidRPr="004C778C" w:rsidRDefault="002360F3" w:rsidP="002360F3">
            <w:pPr>
              <w:pStyle w:val="TAC"/>
            </w:pPr>
            <w:r w:rsidRPr="004C778C">
              <w:rPr>
                <w:color w:val="000000"/>
                <w:szCs w:val="18"/>
              </w:rPr>
              <w:t>1@0</w:t>
            </w:r>
          </w:p>
        </w:tc>
      </w:tr>
      <w:tr w:rsidR="002360F3" w:rsidRPr="004C778C" w14:paraId="663CF4B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C6237"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0B078"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ED94A"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2C2BA"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5210D"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1D481"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2181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D382F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54747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56D5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0C0EE"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653E2" w14:textId="77777777" w:rsidR="002360F3" w:rsidRPr="004C778C" w:rsidRDefault="002360F3" w:rsidP="002360F3">
            <w:pPr>
              <w:pStyle w:val="TAC"/>
            </w:pPr>
            <w:r w:rsidRPr="004C778C">
              <w:rPr>
                <w:color w:val="000000"/>
                <w:szCs w:val="18"/>
              </w:rPr>
              <w:t>1@0</w:t>
            </w:r>
          </w:p>
        </w:tc>
      </w:tr>
      <w:tr w:rsidR="002360F3" w:rsidRPr="004C778C" w14:paraId="7CF5510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60F97"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E347" w14:textId="77777777" w:rsidR="002360F3" w:rsidRPr="004C778C" w:rsidRDefault="002360F3" w:rsidP="002360F3">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C0950"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2E18E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E43C3"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FA749E"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8B70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1608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0F9A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74B9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0531" w14:textId="77777777" w:rsidR="002360F3" w:rsidRPr="004C778C" w:rsidRDefault="002360F3" w:rsidP="002360F3">
            <w:pPr>
              <w:pStyle w:val="TAC"/>
            </w:pPr>
            <w:r w:rsidRPr="004C778C">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30AE1" w14:textId="77777777" w:rsidR="002360F3" w:rsidRPr="004C778C" w:rsidRDefault="002360F3" w:rsidP="002360F3">
            <w:pPr>
              <w:pStyle w:val="TAC"/>
            </w:pPr>
            <w:r w:rsidRPr="004C778C">
              <w:rPr>
                <w:color w:val="000000"/>
                <w:szCs w:val="18"/>
              </w:rPr>
              <w:t>1@0</w:t>
            </w:r>
          </w:p>
        </w:tc>
      </w:tr>
      <w:tr w:rsidR="002360F3" w:rsidRPr="004C778C" w14:paraId="22F2DF2F"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32339C" w14:textId="77777777" w:rsidR="002360F3" w:rsidRPr="004C778C" w:rsidRDefault="002360F3" w:rsidP="002360F3">
            <w:pPr>
              <w:pStyle w:val="TAH"/>
              <w:rPr>
                <w:color w:val="000000"/>
                <w:szCs w:val="18"/>
              </w:rPr>
            </w:pPr>
            <w:r w:rsidRPr="004C778C">
              <w:t>Test Settings for DC_11A_n77A Configuration</w:t>
            </w:r>
          </w:p>
        </w:tc>
      </w:tr>
      <w:tr w:rsidR="002360F3" w:rsidRPr="004C778C" w14:paraId="666338D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8DD0C"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0070"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E6B7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0D25C5"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ECE3C" w14:textId="77777777" w:rsidR="002360F3" w:rsidRPr="004C778C" w:rsidRDefault="002360F3" w:rsidP="002360F3">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A9B35"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0F7B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B77C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DE5F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1C90DF"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E87F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2D71D" w14:textId="77777777" w:rsidR="002360F3" w:rsidRPr="004C778C" w:rsidRDefault="002360F3" w:rsidP="002360F3">
            <w:pPr>
              <w:pStyle w:val="TAC"/>
              <w:rPr>
                <w:color w:val="000000"/>
                <w:szCs w:val="18"/>
              </w:rPr>
            </w:pPr>
            <w:r w:rsidRPr="004C778C">
              <w:t>1@0</w:t>
            </w:r>
          </w:p>
        </w:tc>
      </w:tr>
      <w:tr w:rsidR="002360F3" w:rsidRPr="004C778C" w14:paraId="52F7AFA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8890FC"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ED736"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02E6EB"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196F7"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97A85"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0DEC4C"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2F115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B9793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6B424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AE38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7995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3977F" w14:textId="77777777" w:rsidR="002360F3" w:rsidRPr="004C778C" w:rsidRDefault="002360F3" w:rsidP="002360F3">
            <w:pPr>
              <w:pStyle w:val="TAC"/>
              <w:rPr>
                <w:color w:val="000000"/>
                <w:szCs w:val="18"/>
              </w:rPr>
            </w:pPr>
            <w:r w:rsidRPr="004C778C">
              <w:t>1@0</w:t>
            </w:r>
          </w:p>
        </w:tc>
      </w:tr>
      <w:tr w:rsidR="002360F3" w:rsidRPr="004C778C" w14:paraId="0A5F5BE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19EB84"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CDEA1"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5786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08841E"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C17367"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4FDAD"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4A5B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C675D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A26A9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07F1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7A950"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71863" w14:textId="77777777" w:rsidR="002360F3" w:rsidRPr="004C778C" w:rsidRDefault="002360F3" w:rsidP="002360F3">
            <w:pPr>
              <w:pStyle w:val="TAC"/>
              <w:rPr>
                <w:color w:val="000000"/>
                <w:szCs w:val="18"/>
              </w:rPr>
            </w:pPr>
            <w:r w:rsidRPr="004C778C">
              <w:t>1@63</w:t>
            </w:r>
          </w:p>
        </w:tc>
      </w:tr>
      <w:tr w:rsidR="002360F3" w:rsidRPr="004C778C" w14:paraId="3F335D8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551013"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65F00"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87626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D62C36"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6AC897"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E32CE"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FDCA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1E2D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9289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7808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97F3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1930F" w14:textId="77777777" w:rsidR="002360F3" w:rsidRPr="004C778C" w:rsidRDefault="002360F3" w:rsidP="002360F3">
            <w:pPr>
              <w:pStyle w:val="TAC"/>
              <w:rPr>
                <w:color w:val="000000"/>
                <w:szCs w:val="18"/>
              </w:rPr>
            </w:pPr>
            <w:r w:rsidRPr="004C778C">
              <w:t>1@104</w:t>
            </w:r>
          </w:p>
        </w:tc>
      </w:tr>
      <w:tr w:rsidR="002360F3" w:rsidRPr="004C778C" w14:paraId="6D3A86D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7A490"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0FBB5"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152EF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B775E7"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2CCEC" w14:textId="77777777" w:rsidR="002360F3" w:rsidRPr="004C778C" w:rsidRDefault="002360F3" w:rsidP="002360F3">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C67CE"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71D3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940A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1B61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4248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AB03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8E35" w14:textId="77777777" w:rsidR="002360F3" w:rsidRPr="004C778C" w:rsidRDefault="002360F3" w:rsidP="002360F3">
            <w:pPr>
              <w:pStyle w:val="TAC"/>
              <w:rPr>
                <w:color w:val="000000"/>
                <w:szCs w:val="18"/>
              </w:rPr>
            </w:pPr>
            <w:r w:rsidRPr="004C778C">
              <w:t>1@0</w:t>
            </w:r>
          </w:p>
        </w:tc>
      </w:tr>
      <w:tr w:rsidR="002360F3" w:rsidRPr="004C778C" w14:paraId="41E9532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46635"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1F9C3"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7871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5F0EB"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83B5D" w14:textId="77777777" w:rsidR="002360F3" w:rsidRPr="004C778C" w:rsidRDefault="002360F3" w:rsidP="002360F3">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A5061"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A5AC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A41D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3CA70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F994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8BA7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680D5" w14:textId="77777777" w:rsidR="002360F3" w:rsidRPr="004C778C" w:rsidRDefault="002360F3" w:rsidP="002360F3">
            <w:pPr>
              <w:pStyle w:val="TAC"/>
              <w:rPr>
                <w:color w:val="000000"/>
                <w:szCs w:val="18"/>
              </w:rPr>
            </w:pPr>
            <w:r w:rsidRPr="004C778C">
              <w:t>1@0</w:t>
            </w:r>
          </w:p>
        </w:tc>
      </w:tr>
      <w:tr w:rsidR="002360F3" w:rsidRPr="004C778C" w14:paraId="40B9261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7EEF6"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072D82"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99B6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BD40D"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82C686" w14:textId="77777777" w:rsidR="002360F3" w:rsidRPr="004C778C" w:rsidRDefault="002360F3" w:rsidP="002360F3">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6C751"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9309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9D33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9C8D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9C4D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1D19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33587" w14:textId="77777777" w:rsidR="002360F3" w:rsidRPr="004C778C" w:rsidRDefault="002360F3" w:rsidP="002360F3">
            <w:pPr>
              <w:pStyle w:val="TAC"/>
              <w:rPr>
                <w:color w:val="000000"/>
                <w:szCs w:val="18"/>
              </w:rPr>
            </w:pPr>
            <w:r w:rsidRPr="004C778C">
              <w:t>1@0</w:t>
            </w:r>
          </w:p>
        </w:tc>
      </w:tr>
      <w:tr w:rsidR="002360F3" w:rsidRPr="004C778C" w14:paraId="3FB86F9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6A349" w14:textId="77777777" w:rsidR="002360F3" w:rsidRPr="004C778C" w:rsidRDefault="002360F3" w:rsidP="002360F3">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2EF14"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A97A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89CC9"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3B0EC"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6728C7"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4020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DC48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09DCC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8187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0247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4A847" w14:textId="77777777" w:rsidR="002360F3" w:rsidRPr="004C778C" w:rsidRDefault="002360F3" w:rsidP="002360F3">
            <w:pPr>
              <w:pStyle w:val="TAC"/>
              <w:rPr>
                <w:color w:val="000000"/>
                <w:szCs w:val="18"/>
              </w:rPr>
            </w:pPr>
            <w:r w:rsidRPr="004C778C">
              <w:t>1@75</w:t>
            </w:r>
          </w:p>
        </w:tc>
      </w:tr>
      <w:tr w:rsidR="002360F3" w:rsidRPr="004C778C" w14:paraId="4C952D3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9E4F8C" w14:textId="77777777" w:rsidR="002360F3" w:rsidRPr="004C778C" w:rsidRDefault="002360F3" w:rsidP="002360F3">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E7737"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04C2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63F78"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DCD7D" w14:textId="77777777" w:rsidR="002360F3" w:rsidRPr="004C778C" w:rsidRDefault="002360F3" w:rsidP="002360F3">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107A7"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F8A4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996E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EB0C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F7C4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C6E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10DA4" w14:textId="77777777" w:rsidR="002360F3" w:rsidRPr="004C778C" w:rsidRDefault="002360F3" w:rsidP="002360F3">
            <w:pPr>
              <w:pStyle w:val="TAC"/>
              <w:rPr>
                <w:color w:val="000000"/>
                <w:szCs w:val="18"/>
              </w:rPr>
            </w:pPr>
            <w:r w:rsidRPr="004C778C">
              <w:t>1@0</w:t>
            </w:r>
          </w:p>
        </w:tc>
      </w:tr>
      <w:tr w:rsidR="002360F3" w:rsidRPr="004C778C" w14:paraId="0CB9D36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F53CC7" w14:textId="77777777" w:rsidR="002360F3" w:rsidRPr="004C778C" w:rsidRDefault="002360F3" w:rsidP="002360F3">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959F1"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C162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A47A3"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AE28C" w14:textId="77777777" w:rsidR="002360F3" w:rsidRPr="004C778C" w:rsidRDefault="002360F3" w:rsidP="002360F3">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206C0"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9D13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AE55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C4E3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0414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549B0"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8B94E" w14:textId="77777777" w:rsidR="002360F3" w:rsidRPr="004C778C" w:rsidRDefault="002360F3" w:rsidP="002360F3">
            <w:pPr>
              <w:pStyle w:val="TAC"/>
              <w:rPr>
                <w:color w:val="000000"/>
                <w:szCs w:val="18"/>
              </w:rPr>
            </w:pPr>
            <w:r w:rsidRPr="004C778C">
              <w:t>1@0</w:t>
            </w:r>
          </w:p>
        </w:tc>
      </w:tr>
      <w:tr w:rsidR="002360F3" w:rsidRPr="004C778C" w14:paraId="47A96E8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F0102D" w14:textId="77777777" w:rsidR="002360F3" w:rsidRPr="004C778C" w:rsidRDefault="002360F3" w:rsidP="002360F3">
            <w:pPr>
              <w:pStyle w:val="TAH"/>
              <w:rPr>
                <w:color w:val="000000"/>
                <w:szCs w:val="18"/>
              </w:rPr>
            </w:pPr>
            <w:r w:rsidRPr="004C778C">
              <w:t>Test Settings for DC_11A_n78A Configuration</w:t>
            </w:r>
          </w:p>
        </w:tc>
      </w:tr>
      <w:tr w:rsidR="002360F3" w:rsidRPr="004C778C" w14:paraId="3D8BDF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3201E"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F3F344"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C865C6"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53054"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BC05D"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F6BF3"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7D440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A6EEF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99B2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32B7F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8FF9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1EA72" w14:textId="77777777" w:rsidR="002360F3" w:rsidRPr="004C778C" w:rsidRDefault="002360F3" w:rsidP="002360F3">
            <w:pPr>
              <w:pStyle w:val="TAC"/>
              <w:rPr>
                <w:color w:val="000000"/>
                <w:szCs w:val="18"/>
              </w:rPr>
            </w:pPr>
            <w:r w:rsidRPr="004C778C">
              <w:t>1@184</w:t>
            </w:r>
          </w:p>
        </w:tc>
      </w:tr>
      <w:tr w:rsidR="002360F3" w:rsidRPr="004C778C" w14:paraId="7CB33C4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55A6B"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A9562"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1BAA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E166CB"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124FB"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64839A"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19A3A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82F7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27E8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C58F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D821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4E3C8" w14:textId="77777777" w:rsidR="002360F3" w:rsidRPr="004C778C" w:rsidRDefault="002360F3" w:rsidP="002360F3">
            <w:pPr>
              <w:pStyle w:val="TAC"/>
              <w:rPr>
                <w:color w:val="000000"/>
                <w:szCs w:val="18"/>
              </w:rPr>
            </w:pPr>
            <w:r w:rsidRPr="004C778C">
              <w:t>1@0</w:t>
            </w:r>
          </w:p>
        </w:tc>
      </w:tr>
      <w:tr w:rsidR="002360F3" w:rsidRPr="004C778C" w14:paraId="11EE2F8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1D7593"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437FC"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47F2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E4239"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F5CBF"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75F5A3"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D379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9AF3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3375E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3FA74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00AEF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472A0" w14:textId="77777777" w:rsidR="002360F3" w:rsidRPr="004C778C" w:rsidRDefault="002360F3" w:rsidP="002360F3">
            <w:pPr>
              <w:pStyle w:val="TAC"/>
              <w:rPr>
                <w:color w:val="000000"/>
                <w:szCs w:val="18"/>
              </w:rPr>
            </w:pPr>
            <w:r w:rsidRPr="004C778C">
              <w:t>1@63</w:t>
            </w:r>
          </w:p>
        </w:tc>
      </w:tr>
      <w:tr w:rsidR="002360F3" w:rsidRPr="004C778C" w14:paraId="19C62D1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1375C" w14:textId="77777777" w:rsidR="002360F3" w:rsidRPr="004C778C" w:rsidRDefault="002360F3" w:rsidP="002360F3">
            <w:pPr>
              <w:pStyle w:val="TAC"/>
            </w:pPr>
            <w:r w:rsidRPr="004C778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5B9E9"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49F24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0E823"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645E2"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3A74D"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6084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8FE7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17C1B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EC40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2E568"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7AEB5" w14:textId="77777777" w:rsidR="002360F3" w:rsidRPr="004C778C" w:rsidRDefault="002360F3" w:rsidP="002360F3">
            <w:pPr>
              <w:pStyle w:val="TAC"/>
              <w:rPr>
                <w:color w:val="000000"/>
                <w:szCs w:val="18"/>
              </w:rPr>
            </w:pPr>
            <w:r w:rsidRPr="004C778C">
              <w:t>1@104</w:t>
            </w:r>
          </w:p>
        </w:tc>
      </w:tr>
      <w:tr w:rsidR="002360F3" w:rsidRPr="004C778C" w14:paraId="497BFDB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BDD028"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E77CD4"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C92E1"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B8E9E"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B04CF" w14:textId="77777777" w:rsidR="002360F3" w:rsidRPr="004C778C" w:rsidRDefault="002360F3" w:rsidP="002360F3">
            <w:pPr>
              <w:pStyle w:val="TAC"/>
            </w:pPr>
            <w:r w:rsidRPr="004C77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468FE"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CB26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B553B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8763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B9EF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EC0D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9317B" w14:textId="77777777" w:rsidR="002360F3" w:rsidRPr="004C778C" w:rsidRDefault="002360F3" w:rsidP="002360F3">
            <w:pPr>
              <w:pStyle w:val="TAC"/>
              <w:rPr>
                <w:color w:val="000000"/>
                <w:szCs w:val="18"/>
              </w:rPr>
            </w:pPr>
            <w:r w:rsidRPr="004C778C">
              <w:t>1@0</w:t>
            </w:r>
          </w:p>
        </w:tc>
      </w:tr>
      <w:tr w:rsidR="002360F3" w:rsidRPr="004C778C" w14:paraId="607BD26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C0707A"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A7D7DA"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10B6B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F43C1"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72DD0" w14:textId="77777777" w:rsidR="002360F3" w:rsidRPr="004C778C" w:rsidRDefault="002360F3" w:rsidP="002360F3">
            <w:pPr>
              <w:pStyle w:val="TAC"/>
            </w:pPr>
            <w:r w:rsidRPr="004C77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55137"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97DD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DE9F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667E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DC0D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BFED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BD520" w14:textId="77777777" w:rsidR="002360F3" w:rsidRPr="004C778C" w:rsidRDefault="002360F3" w:rsidP="002360F3">
            <w:pPr>
              <w:pStyle w:val="TAC"/>
              <w:rPr>
                <w:color w:val="000000"/>
                <w:szCs w:val="18"/>
              </w:rPr>
            </w:pPr>
            <w:r w:rsidRPr="004C778C">
              <w:t>1@0</w:t>
            </w:r>
          </w:p>
        </w:tc>
      </w:tr>
      <w:tr w:rsidR="002360F3" w:rsidRPr="004C778C" w14:paraId="6983053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30ECA"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B014B"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D9701"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E6C57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329111"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41869"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948D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B372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F494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B038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3510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90EA2" w14:textId="77777777" w:rsidR="002360F3" w:rsidRPr="004C778C" w:rsidRDefault="002360F3" w:rsidP="002360F3">
            <w:pPr>
              <w:pStyle w:val="TAC"/>
              <w:rPr>
                <w:color w:val="000000"/>
                <w:szCs w:val="18"/>
              </w:rPr>
            </w:pPr>
            <w:r w:rsidRPr="004C778C">
              <w:t>1@75</w:t>
            </w:r>
          </w:p>
        </w:tc>
      </w:tr>
      <w:tr w:rsidR="002360F3" w:rsidRPr="004C778C" w14:paraId="02C12B0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6CCB53" w14:textId="77777777" w:rsidR="002360F3" w:rsidRPr="004C778C" w:rsidRDefault="002360F3" w:rsidP="002360F3">
            <w:pPr>
              <w:pStyle w:val="TAH"/>
              <w:rPr>
                <w:color w:val="000000"/>
                <w:szCs w:val="18"/>
              </w:rPr>
            </w:pPr>
            <w:r w:rsidRPr="004C778C">
              <w:t>Test Settings for DC_11A_n79A Configuration</w:t>
            </w:r>
          </w:p>
        </w:tc>
      </w:tr>
      <w:tr w:rsidR="002360F3" w:rsidRPr="004C778C" w14:paraId="211AC46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BCF3B"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9ECAB"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92B9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B41E3"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B741C"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23D6D"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B3DC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BD406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C6BB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9DEDA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3F2A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073E4" w14:textId="77777777" w:rsidR="002360F3" w:rsidRPr="004C778C" w:rsidRDefault="002360F3" w:rsidP="002360F3">
            <w:pPr>
              <w:pStyle w:val="TAC"/>
              <w:rPr>
                <w:color w:val="000000"/>
                <w:szCs w:val="18"/>
              </w:rPr>
            </w:pPr>
            <w:r w:rsidRPr="004C778C">
              <w:t>1@272</w:t>
            </w:r>
          </w:p>
        </w:tc>
      </w:tr>
      <w:tr w:rsidR="002360F3" w:rsidRPr="004C778C" w14:paraId="508816B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5D57"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295BE"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D76A46"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4C783"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6BC64"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60CF7"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C21E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D109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71D50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76B6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F344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5E2BD" w14:textId="77777777" w:rsidR="002360F3" w:rsidRPr="004C778C" w:rsidRDefault="002360F3" w:rsidP="002360F3">
            <w:pPr>
              <w:pStyle w:val="TAC"/>
              <w:rPr>
                <w:color w:val="000000"/>
                <w:szCs w:val="18"/>
              </w:rPr>
            </w:pPr>
            <w:r w:rsidRPr="004C778C">
              <w:t>1@132</w:t>
            </w:r>
          </w:p>
        </w:tc>
      </w:tr>
      <w:tr w:rsidR="002360F3" w:rsidRPr="004C778C" w14:paraId="24B8E78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DB80AF"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E48121"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ABABC"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A9FEE"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63AEF"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FDBFD"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72172"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AF68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0309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42C3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18929"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7A670" w14:textId="77777777" w:rsidR="002360F3" w:rsidRPr="004C778C" w:rsidRDefault="002360F3" w:rsidP="002360F3">
            <w:pPr>
              <w:pStyle w:val="TAC"/>
              <w:rPr>
                <w:color w:val="000000"/>
                <w:szCs w:val="18"/>
              </w:rPr>
            </w:pPr>
            <w:r w:rsidRPr="004C778C">
              <w:t>1@30</w:t>
            </w:r>
          </w:p>
        </w:tc>
      </w:tr>
      <w:tr w:rsidR="002360F3" w:rsidRPr="004C778C" w14:paraId="446AD23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974C3B"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46EFE" w14:textId="77777777" w:rsidR="002360F3" w:rsidRPr="004C778C" w:rsidRDefault="002360F3" w:rsidP="002360F3">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2CDE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209A2"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086937"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922E5"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7C82B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F473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C3E0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3A69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A12B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C0078" w14:textId="77777777" w:rsidR="002360F3" w:rsidRPr="004C778C" w:rsidRDefault="002360F3" w:rsidP="002360F3">
            <w:pPr>
              <w:pStyle w:val="TAC"/>
              <w:rPr>
                <w:color w:val="000000"/>
                <w:szCs w:val="18"/>
              </w:rPr>
            </w:pPr>
            <w:r w:rsidRPr="004C778C">
              <w:t>1@272</w:t>
            </w:r>
          </w:p>
        </w:tc>
      </w:tr>
      <w:tr w:rsidR="002360F3" w:rsidRPr="004C778C" w14:paraId="50464AB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0F3A8E" w14:textId="77777777" w:rsidR="002360F3" w:rsidRPr="004C778C" w:rsidRDefault="002360F3" w:rsidP="002360F3">
            <w:pPr>
              <w:pStyle w:val="TAH"/>
              <w:rPr>
                <w:color w:val="000000"/>
                <w:szCs w:val="18"/>
              </w:rPr>
            </w:pPr>
            <w:r w:rsidRPr="004C778C">
              <w:t>Test Setting for DC_12A_n66A Configuration</w:t>
            </w:r>
          </w:p>
        </w:tc>
      </w:tr>
      <w:tr w:rsidR="002360F3" w:rsidRPr="004C778C" w14:paraId="7F05DD8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DA60D"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80A74" w14:textId="77777777" w:rsidR="002360F3" w:rsidRPr="004C778C" w:rsidRDefault="002360F3" w:rsidP="002360F3">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5D3C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AC971" w14:textId="77777777" w:rsidR="002360F3" w:rsidRPr="004C778C" w:rsidRDefault="002360F3" w:rsidP="002360F3">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E4D1"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D0DEE"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C1B6E" w14:textId="77777777" w:rsidR="002360F3" w:rsidRPr="004C778C" w:rsidRDefault="002360F3" w:rsidP="002360F3">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53F1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90E7"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5DBA3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CE68E" w14:textId="77777777" w:rsidR="002360F3" w:rsidRPr="004C778C" w:rsidRDefault="002360F3" w:rsidP="002360F3">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5C00E" w14:textId="77777777" w:rsidR="002360F3" w:rsidRPr="004C778C" w:rsidRDefault="002360F3" w:rsidP="002360F3">
            <w:pPr>
              <w:pStyle w:val="TAC"/>
              <w:rPr>
                <w:color w:val="000000"/>
                <w:szCs w:val="18"/>
              </w:rPr>
            </w:pPr>
            <w:r w:rsidRPr="004C778C">
              <w:t>1@0</w:t>
            </w:r>
          </w:p>
        </w:tc>
      </w:tr>
      <w:tr w:rsidR="002360F3" w:rsidRPr="004C778C" w14:paraId="374B0B0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1962F"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B5DD3" w14:textId="77777777" w:rsidR="002360F3" w:rsidRPr="004C778C" w:rsidRDefault="002360F3" w:rsidP="002360F3">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B057A"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DDD809" w14:textId="77777777" w:rsidR="002360F3" w:rsidRPr="004C778C" w:rsidRDefault="002360F3" w:rsidP="002360F3">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5B7E2"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C3CC2"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3A848" w14:textId="77777777" w:rsidR="002360F3" w:rsidRPr="004C778C" w:rsidRDefault="002360F3" w:rsidP="002360F3">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ABA8C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8CD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0711C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425702"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0E5C2" w14:textId="77777777" w:rsidR="002360F3" w:rsidRPr="004C778C" w:rsidRDefault="002360F3" w:rsidP="002360F3">
            <w:pPr>
              <w:pStyle w:val="TAC"/>
            </w:pPr>
            <w:r w:rsidRPr="004C778C">
              <w:t>1@215</w:t>
            </w:r>
          </w:p>
        </w:tc>
      </w:tr>
      <w:tr w:rsidR="002360F3" w:rsidRPr="004C778C" w14:paraId="75EB7F8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31DA7"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57127" w14:textId="77777777" w:rsidR="002360F3" w:rsidRPr="004C778C" w:rsidRDefault="002360F3" w:rsidP="002360F3">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2A4B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C58ECB" w14:textId="77777777" w:rsidR="002360F3" w:rsidRPr="004C778C" w:rsidRDefault="002360F3" w:rsidP="002360F3">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3CFD3"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88F79"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4C2D1" w14:textId="77777777" w:rsidR="002360F3" w:rsidRPr="004C778C" w:rsidRDefault="002360F3" w:rsidP="002360F3">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285B2"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FD93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D5E8F"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181A6"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76DC9" w14:textId="77777777" w:rsidR="002360F3" w:rsidRPr="004C778C" w:rsidRDefault="002360F3" w:rsidP="002360F3">
            <w:pPr>
              <w:pStyle w:val="TAC"/>
            </w:pPr>
            <w:r w:rsidRPr="004C778C">
              <w:t>1@215</w:t>
            </w:r>
          </w:p>
        </w:tc>
      </w:tr>
      <w:tr w:rsidR="002360F3" w:rsidRPr="004C778C" w14:paraId="6C3A2778"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873647" w14:textId="77777777" w:rsidR="002360F3" w:rsidRPr="004C778C" w:rsidRDefault="002360F3" w:rsidP="002360F3">
            <w:pPr>
              <w:pStyle w:val="TAH"/>
            </w:pPr>
            <w:r w:rsidRPr="004C778C">
              <w:t>Test Setting for DC_12A_n78A Configuration</w:t>
            </w:r>
          </w:p>
        </w:tc>
      </w:tr>
      <w:tr w:rsidR="002360F3" w:rsidRPr="004C778C" w14:paraId="5D725A1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91318"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E33CC" w14:textId="77777777" w:rsidR="002360F3" w:rsidRPr="004C778C" w:rsidRDefault="002360F3" w:rsidP="002360F3">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5D5C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7F841"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BCD33"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BF378"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8298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EA95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435E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94554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767E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98864" w14:textId="77777777" w:rsidR="002360F3" w:rsidRPr="004C778C" w:rsidRDefault="002360F3" w:rsidP="002360F3">
            <w:pPr>
              <w:pStyle w:val="TAC"/>
            </w:pPr>
            <w:r w:rsidRPr="004C778C">
              <w:t>1@0</w:t>
            </w:r>
          </w:p>
        </w:tc>
      </w:tr>
      <w:tr w:rsidR="002360F3" w:rsidRPr="004C778C" w14:paraId="6C07342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F7F90F"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A64DA" w14:textId="77777777" w:rsidR="002360F3" w:rsidRPr="004C778C" w:rsidRDefault="002360F3" w:rsidP="002360F3">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BE612"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62983"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372DC"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A4DE4"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B1A4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C697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6D93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8DF4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AE378"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524F2" w14:textId="77777777" w:rsidR="002360F3" w:rsidRPr="004C778C" w:rsidRDefault="002360F3" w:rsidP="002360F3">
            <w:pPr>
              <w:pStyle w:val="TAC"/>
            </w:pPr>
            <w:r w:rsidRPr="004C778C">
              <w:t>1@272</w:t>
            </w:r>
          </w:p>
        </w:tc>
      </w:tr>
      <w:tr w:rsidR="002360F3" w:rsidRPr="004C778C" w14:paraId="54A43C5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886A5"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25710" w14:textId="77777777" w:rsidR="002360F3" w:rsidRPr="004C778C" w:rsidRDefault="002360F3" w:rsidP="002360F3">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D2C2A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333BA"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427FB"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EB7FA"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4CBF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D1638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E4E12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D7EB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2F02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3A816" w14:textId="77777777" w:rsidR="002360F3" w:rsidRPr="004C778C" w:rsidRDefault="002360F3" w:rsidP="002360F3">
            <w:pPr>
              <w:pStyle w:val="TAC"/>
            </w:pPr>
            <w:r w:rsidRPr="004C778C">
              <w:t>1@136</w:t>
            </w:r>
          </w:p>
        </w:tc>
      </w:tr>
      <w:tr w:rsidR="002360F3" w:rsidRPr="004C778C" w14:paraId="6CDCE8C5"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ACBD09" w14:textId="77777777" w:rsidR="002360F3" w:rsidRPr="004C778C" w:rsidRDefault="002360F3" w:rsidP="002360F3">
            <w:pPr>
              <w:pStyle w:val="TAH"/>
            </w:pPr>
            <w:r w:rsidRPr="004C778C">
              <w:t>Test Setting for DC_13A_n2A Configuration</w:t>
            </w:r>
          </w:p>
        </w:tc>
      </w:tr>
      <w:tr w:rsidR="002360F3" w:rsidRPr="004C778C" w14:paraId="4B1A4AE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AB9FC"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DF274" w14:textId="77777777" w:rsidR="002360F3" w:rsidRPr="004C778C" w:rsidRDefault="002360F3" w:rsidP="002360F3">
            <w:pPr>
              <w:pStyle w:val="TAC"/>
            </w:pPr>
            <w:r w:rsidRPr="004C778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B3A5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2ABCC1" w14:textId="77777777" w:rsidR="002360F3" w:rsidRPr="004C778C" w:rsidRDefault="002360F3" w:rsidP="002360F3">
            <w:pPr>
              <w:pStyle w:val="TAC"/>
            </w:pPr>
            <w:r w:rsidRPr="004C778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981027"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0926B"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DDC13"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0B08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1FF20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57E2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5055E"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BCAA6" w14:textId="77777777" w:rsidR="002360F3" w:rsidRPr="004C778C" w:rsidRDefault="002360F3" w:rsidP="002360F3">
            <w:pPr>
              <w:pStyle w:val="TAC"/>
            </w:pPr>
            <w:r w:rsidRPr="004C778C">
              <w:t>1@0</w:t>
            </w:r>
          </w:p>
        </w:tc>
      </w:tr>
      <w:tr w:rsidR="002360F3" w:rsidRPr="004C778C" w14:paraId="185BF292"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AB8387D" w14:textId="77777777" w:rsidR="002360F3" w:rsidRPr="004C778C" w:rsidRDefault="002360F3" w:rsidP="002360F3">
            <w:pPr>
              <w:pStyle w:val="TAH"/>
            </w:pPr>
            <w:r w:rsidRPr="004C778C">
              <w:t>Test Setting for DC_13A_n77A Configuration</w:t>
            </w:r>
          </w:p>
        </w:tc>
      </w:tr>
      <w:tr w:rsidR="002360F3" w:rsidRPr="004C778C" w14:paraId="7E1283B6"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7598BE"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1725D" w14:textId="77777777" w:rsidR="002360F3" w:rsidRPr="004C778C" w:rsidRDefault="002360F3" w:rsidP="002360F3">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D1C40" w14:textId="77777777" w:rsidR="002360F3" w:rsidRPr="004C778C" w:rsidRDefault="002360F3" w:rsidP="002360F3">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17B26" w14:textId="77777777" w:rsidR="002360F3" w:rsidRPr="004C778C" w:rsidRDefault="002360F3" w:rsidP="002360F3">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E279E" w14:textId="77777777" w:rsidR="002360F3" w:rsidRPr="004C778C" w:rsidRDefault="002360F3" w:rsidP="002360F3">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27E77" w14:textId="77777777" w:rsidR="002360F3" w:rsidRPr="004C778C" w:rsidRDefault="002360F3" w:rsidP="002360F3">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A5932"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0CCC53"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075AF9"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A05F4"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35973" w14:textId="77777777" w:rsidR="002360F3" w:rsidRPr="004C778C" w:rsidRDefault="002360F3" w:rsidP="002360F3">
            <w:pPr>
              <w:pStyle w:val="TAC"/>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B7BA0" w14:textId="77777777" w:rsidR="002360F3" w:rsidRPr="004C778C" w:rsidRDefault="002360F3" w:rsidP="002360F3">
            <w:pPr>
              <w:pStyle w:val="TAC"/>
            </w:pPr>
            <w:r w:rsidRPr="004C778C">
              <w:rPr>
                <w:rFonts w:cs="Arial"/>
                <w:color w:val="000000"/>
                <w:szCs w:val="18"/>
              </w:rPr>
              <w:t>1@272</w:t>
            </w:r>
          </w:p>
        </w:tc>
      </w:tr>
      <w:tr w:rsidR="002360F3" w:rsidRPr="004C778C" w14:paraId="60B7051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3CE1C" w14:textId="77777777" w:rsidR="002360F3" w:rsidRPr="004C778C" w:rsidRDefault="002360F3" w:rsidP="002360F3">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16DEB7" w14:textId="77777777" w:rsidR="002360F3" w:rsidRPr="004C778C" w:rsidRDefault="002360F3" w:rsidP="002360F3">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6AE473" w14:textId="77777777" w:rsidR="002360F3" w:rsidRPr="004C778C" w:rsidRDefault="002360F3" w:rsidP="002360F3">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B050A" w14:textId="77777777" w:rsidR="002360F3" w:rsidRPr="004C778C" w:rsidRDefault="002360F3" w:rsidP="002360F3">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8D34BD" w14:textId="77777777" w:rsidR="002360F3" w:rsidRPr="004C778C" w:rsidRDefault="002360F3" w:rsidP="002360F3">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D03EA" w14:textId="77777777" w:rsidR="002360F3" w:rsidRPr="004C778C" w:rsidRDefault="002360F3" w:rsidP="002360F3">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BE5E6"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F83BE"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DEC08"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34F136"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6534D" w14:textId="77777777" w:rsidR="002360F3" w:rsidRPr="004C778C" w:rsidRDefault="002360F3" w:rsidP="002360F3">
            <w:pPr>
              <w:pStyle w:val="TAC"/>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6AAC" w14:textId="77777777" w:rsidR="002360F3" w:rsidRPr="004C778C" w:rsidRDefault="002360F3" w:rsidP="002360F3">
            <w:pPr>
              <w:pStyle w:val="TAC"/>
            </w:pPr>
            <w:r w:rsidRPr="004C778C">
              <w:rPr>
                <w:rFonts w:cs="Arial"/>
                <w:color w:val="000000"/>
                <w:szCs w:val="18"/>
              </w:rPr>
              <w:t>1@0</w:t>
            </w:r>
          </w:p>
        </w:tc>
      </w:tr>
      <w:tr w:rsidR="002360F3" w:rsidRPr="004C778C" w14:paraId="4455C45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B3249" w14:textId="77777777" w:rsidR="002360F3" w:rsidRPr="004C778C" w:rsidRDefault="002360F3" w:rsidP="002360F3">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50478" w14:textId="77777777" w:rsidR="002360F3" w:rsidRPr="004C778C" w:rsidRDefault="002360F3" w:rsidP="002360F3">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9434A" w14:textId="77777777" w:rsidR="002360F3" w:rsidRPr="004C778C" w:rsidRDefault="002360F3" w:rsidP="002360F3">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7439B" w14:textId="77777777" w:rsidR="002360F3" w:rsidRPr="004C778C" w:rsidRDefault="002360F3" w:rsidP="002360F3">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93CFD" w14:textId="77777777" w:rsidR="002360F3" w:rsidRPr="004C778C" w:rsidRDefault="002360F3" w:rsidP="002360F3">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15B224" w14:textId="77777777" w:rsidR="002360F3" w:rsidRPr="004C778C" w:rsidRDefault="002360F3" w:rsidP="002360F3">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EF36"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68C62E"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7AB34"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FB139"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EAE8C" w14:textId="77777777" w:rsidR="002360F3" w:rsidRPr="004C778C" w:rsidRDefault="002360F3" w:rsidP="002360F3">
            <w:pPr>
              <w:pStyle w:val="TAC"/>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1EB5" w14:textId="77777777" w:rsidR="002360F3" w:rsidRPr="004C778C" w:rsidRDefault="002360F3" w:rsidP="002360F3">
            <w:pPr>
              <w:pStyle w:val="TAC"/>
            </w:pPr>
            <w:r w:rsidRPr="004C778C">
              <w:rPr>
                <w:rFonts w:cs="Arial"/>
                <w:color w:val="000000"/>
                <w:szCs w:val="18"/>
              </w:rPr>
              <w:t>1@210</w:t>
            </w:r>
          </w:p>
        </w:tc>
      </w:tr>
      <w:tr w:rsidR="002360F3" w:rsidRPr="004C778C" w14:paraId="1C373BD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594AF8" w14:textId="77777777" w:rsidR="002360F3" w:rsidRPr="004C778C" w:rsidRDefault="002360F3" w:rsidP="002360F3">
            <w:pPr>
              <w:pStyle w:val="TAC"/>
            </w:pPr>
            <w:r w:rsidRPr="004C778C">
              <w:rPr>
                <w:rFonts w:cs="Arial"/>
                <w:color w:val="FF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9DC304" w14:textId="77777777" w:rsidR="002360F3" w:rsidRPr="004C778C" w:rsidRDefault="002360F3" w:rsidP="002360F3">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F4FC2" w14:textId="77777777" w:rsidR="002360F3" w:rsidRPr="004C778C" w:rsidRDefault="002360F3" w:rsidP="002360F3">
            <w:pPr>
              <w:pStyle w:val="TAC"/>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C77B" w14:textId="77777777" w:rsidR="002360F3" w:rsidRPr="004C778C" w:rsidRDefault="002360F3" w:rsidP="002360F3">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872DA" w14:textId="77777777" w:rsidR="002360F3" w:rsidRPr="004C778C" w:rsidRDefault="002360F3" w:rsidP="002360F3">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B05BC" w14:textId="77777777" w:rsidR="002360F3" w:rsidRPr="004C778C" w:rsidRDefault="002360F3" w:rsidP="002360F3">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7F6C1" w14:textId="77777777" w:rsidR="002360F3" w:rsidRPr="004C778C" w:rsidRDefault="002360F3" w:rsidP="002360F3">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234CF" w14:textId="77777777" w:rsidR="002360F3" w:rsidRPr="004C778C" w:rsidRDefault="002360F3" w:rsidP="002360F3">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0DC37" w14:textId="77777777" w:rsidR="002360F3" w:rsidRPr="004C778C" w:rsidRDefault="002360F3" w:rsidP="002360F3">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BCFCDA" w14:textId="77777777" w:rsidR="002360F3" w:rsidRPr="004C778C" w:rsidRDefault="002360F3" w:rsidP="002360F3">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D0CFD" w14:textId="77777777" w:rsidR="002360F3" w:rsidRPr="004C778C" w:rsidRDefault="002360F3" w:rsidP="002360F3">
            <w:pPr>
              <w:pStyle w:val="TAC"/>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81EEE" w14:textId="77777777" w:rsidR="002360F3" w:rsidRPr="004C778C" w:rsidRDefault="002360F3" w:rsidP="002360F3">
            <w:pPr>
              <w:pStyle w:val="TAC"/>
            </w:pPr>
            <w:r w:rsidRPr="004C778C">
              <w:rPr>
                <w:rFonts w:cs="Arial"/>
                <w:color w:val="FF0000"/>
                <w:szCs w:val="18"/>
              </w:rPr>
              <w:t>1@0</w:t>
            </w:r>
          </w:p>
        </w:tc>
      </w:tr>
      <w:tr w:rsidR="002360F3" w:rsidRPr="004C778C" w14:paraId="3DB0F4D8"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FFADD4" w14:textId="77777777" w:rsidR="002360F3" w:rsidRPr="004C778C" w:rsidRDefault="002360F3" w:rsidP="002360F3">
            <w:pPr>
              <w:pStyle w:val="TAC"/>
            </w:pPr>
            <w:r w:rsidRPr="004C778C">
              <w:rPr>
                <w:rFonts w:cs="Arial"/>
                <w:color w:val="FF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C681F" w14:textId="77777777" w:rsidR="002360F3" w:rsidRPr="004C778C" w:rsidRDefault="002360F3" w:rsidP="002360F3">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33963" w14:textId="77777777" w:rsidR="002360F3" w:rsidRPr="004C778C" w:rsidRDefault="002360F3" w:rsidP="002360F3">
            <w:pPr>
              <w:pStyle w:val="TAC"/>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D79C9" w14:textId="77777777" w:rsidR="002360F3" w:rsidRPr="004C778C" w:rsidRDefault="002360F3" w:rsidP="002360F3">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5E060" w14:textId="77777777" w:rsidR="002360F3" w:rsidRPr="004C778C" w:rsidRDefault="002360F3" w:rsidP="002360F3">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D79DF" w14:textId="77777777" w:rsidR="002360F3" w:rsidRPr="004C778C" w:rsidRDefault="002360F3" w:rsidP="002360F3">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4649" w14:textId="77777777" w:rsidR="002360F3" w:rsidRPr="004C778C" w:rsidRDefault="002360F3" w:rsidP="002360F3">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AA5C7A" w14:textId="77777777" w:rsidR="002360F3" w:rsidRPr="004C778C" w:rsidRDefault="002360F3" w:rsidP="002360F3">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A74C1" w14:textId="77777777" w:rsidR="002360F3" w:rsidRPr="004C778C" w:rsidRDefault="002360F3" w:rsidP="002360F3">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4E1868" w14:textId="77777777" w:rsidR="002360F3" w:rsidRPr="004C778C" w:rsidRDefault="002360F3" w:rsidP="002360F3">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B3734" w14:textId="77777777" w:rsidR="002360F3" w:rsidRPr="004C778C" w:rsidRDefault="002360F3" w:rsidP="002360F3">
            <w:pPr>
              <w:pStyle w:val="TAC"/>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1B59C" w14:textId="77777777" w:rsidR="002360F3" w:rsidRPr="004C778C" w:rsidRDefault="002360F3" w:rsidP="002360F3">
            <w:pPr>
              <w:pStyle w:val="TAC"/>
            </w:pPr>
            <w:r w:rsidRPr="004C778C">
              <w:rPr>
                <w:rFonts w:cs="Arial"/>
                <w:color w:val="FF0000"/>
                <w:szCs w:val="18"/>
              </w:rPr>
              <w:t>1@0</w:t>
            </w:r>
          </w:p>
        </w:tc>
      </w:tr>
      <w:tr w:rsidR="002360F3" w:rsidRPr="004C778C" w14:paraId="6BAEEB8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ADCDC5" w14:textId="77777777" w:rsidR="002360F3" w:rsidRPr="004C778C" w:rsidRDefault="002360F3" w:rsidP="002360F3">
            <w:pPr>
              <w:pStyle w:val="TAC"/>
            </w:pPr>
            <w:r w:rsidRPr="004C778C">
              <w:rPr>
                <w:rFonts w:cs="Arial"/>
                <w:color w:val="FF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BED76" w14:textId="77777777" w:rsidR="002360F3" w:rsidRPr="004C778C" w:rsidRDefault="002360F3" w:rsidP="002360F3">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19B1D" w14:textId="77777777" w:rsidR="002360F3" w:rsidRPr="004C778C" w:rsidRDefault="002360F3" w:rsidP="002360F3">
            <w:pPr>
              <w:pStyle w:val="TAC"/>
            </w:pPr>
            <w:r w:rsidRPr="004C778C">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879CE" w14:textId="77777777" w:rsidR="002360F3" w:rsidRPr="004C778C" w:rsidRDefault="002360F3" w:rsidP="002360F3">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5BE9B" w14:textId="77777777" w:rsidR="002360F3" w:rsidRPr="004C778C" w:rsidRDefault="002360F3" w:rsidP="002360F3">
            <w:pPr>
              <w:pStyle w:val="TAC"/>
            </w:pPr>
            <w:r w:rsidRPr="004C778C">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E3A4B" w14:textId="77777777" w:rsidR="002360F3" w:rsidRPr="004C778C" w:rsidRDefault="002360F3" w:rsidP="002360F3">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F1DFF" w14:textId="77777777" w:rsidR="002360F3" w:rsidRPr="004C778C" w:rsidRDefault="002360F3" w:rsidP="002360F3">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E95CD" w14:textId="77777777" w:rsidR="002360F3" w:rsidRPr="004C778C" w:rsidRDefault="002360F3" w:rsidP="002360F3">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55D555" w14:textId="77777777" w:rsidR="002360F3" w:rsidRPr="004C778C" w:rsidRDefault="002360F3" w:rsidP="002360F3">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5DB06" w14:textId="77777777" w:rsidR="002360F3" w:rsidRPr="004C778C" w:rsidRDefault="002360F3" w:rsidP="002360F3">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0310C" w14:textId="77777777" w:rsidR="002360F3" w:rsidRPr="004C778C" w:rsidRDefault="002360F3" w:rsidP="002360F3">
            <w:pPr>
              <w:pStyle w:val="TAC"/>
            </w:pPr>
            <w:r w:rsidRPr="004C778C">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67838" w14:textId="77777777" w:rsidR="002360F3" w:rsidRPr="004C778C" w:rsidRDefault="002360F3" w:rsidP="002360F3">
            <w:pPr>
              <w:pStyle w:val="TAC"/>
            </w:pPr>
            <w:r w:rsidRPr="004C778C">
              <w:rPr>
                <w:rFonts w:cs="Arial"/>
                <w:color w:val="FF0000"/>
                <w:szCs w:val="18"/>
              </w:rPr>
              <w:t>1@272</w:t>
            </w:r>
          </w:p>
        </w:tc>
      </w:tr>
      <w:tr w:rsidR="002360F3" w:rsidRPr="004C778C" w14:paraId="0D3F0C3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8ED5E4" w14:textId="77777777" w:rsidR="002360F3" w:rsidRPr="004C778C" w:rsidRDefault="002360F3" w:rsidP="002360F3">
            <w:pPr>
              <w:pStyle w:val="TAC"/>
            </w:pPr>
            <w:r w:rsidRPr="004C778C">
              <w:rPr>
                <w:rFonts w:cs="Arial"/>
                <w:color w:val="FF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04DB0" w14:textId="77777777" w:rsidR="002360F3" w:rsidRPr="004C778C" w:rsidRDefault="002360F3" w:rsidP="002360F3">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14C2D" w14:textId="77777777" w:rsidR="002360F3" w:rsidRPr="004C778C" w:rsidRDefault="002360F3" w:rsidP="002360F3">
            <w:pPr>
              <w:pStyle w:val="TAC"/>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F44245" w14:textId="77777777" w:rsidR="002360F3" w:rsidRPr="004C778C" w:rsidRDefault="002360F3" w:rsidP="002360F3">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9F4EE0" w14:textId="77777777" w:rsidR="002360F3" w:rsidRPr="004C778C" w:rsidRDefault="002360F3" w:rsidP="002360F3">
            <w:pPr>
              <w:pStyle w:val="TAC"/>
            </w:pPr>
            <w:r w:rsidRPr="004C778C">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199F3" w14:textId="77777777" w:rsidR="002360F3" w:rsidRPr="004C778C" w:rsidRDefault="002360F3" w:rsidP="002360F3">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BF06C" w14:textId="77777777" w:rsidR="002360F3" w:rsidRPr="004C778C" w:rsidRDefault="002360F3" w:rsidP="002360F3">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31D59" w14:textId="77777777" w:rsidR="002360F3" w:rsidRPr="004C778C" w:rsidRDefault="002360F3" w:rsidP="002360F3">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69CF6D" w14:textId="77777777" w:rsidR="002360F3" w:rsidRPr="004C778C" w:rsidRDefault="002360F3" w:rsidP="002360F3">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47583F" w14:textId="77777777" w:rsidR="002360F3" w:rsidRPr="004C778C" w:rsidRDefault="002360F3" w:rsidP="002360F3">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145F3" w14:textId="77777777" w:rsidR="002360F3" w:rsidRPr="004C778C" w:rsidRDefault="002360F3" w:rsidP="002360F3">
            <w:pPr>
              <w:pStyle w:val="TAC"/>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545AE" w14:textId="77777777" w:rsidR="002360F3" w:rsidRPr="004C778C" w:rsidRDefault="002360F3" w:rsidP="002360F3">
            <w:pPr>
              <w:pStyle w:val="TAC"/>
            </w:pPr>
            <w:r w:rsidRPr="004C778C">
              <w:rPr>
                <w:rFonts w:cs="Arial"/>
                <w:color w:val="FF0000"/>
                <w:szCs w:val="18"/>
              </w:rPr>
              <w:t>1@0</w:t>
            </w:r>
          </w:p>
        </w:tc>
      </w:tr>
      <w:tr w:rsidR="002360F3" w:rsidRPr="004C778C" w14:paraId="7488CB6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C451F4" w14:textId="77777777" w:rsidR="002360F3" w:rsidRPr="004C778C" w:rsidRDefault="002360F3" w:rsidP="002360F3">
            <w:pPr>
              <w:pStyle w:val="TAC"/>
              <w:rPr>
                <w:b/>
                <w:bCs/>
              </w:rPr>
            </w:pPr>
            <w:r w:rsidRPr="004C778C">
              <w:rPr>
                <w:b/>
                <w:bCs/>
              </w:rPr>
              <w:t>Test Setting for DC_14A_n2A Configuration</w:t>
            </w:r>
          </w:p>
        </w:tc>
      </w:tr>
      <w:tr w:rsidR="002360F3" w:rsidRPr="004C778C" w14:paraId="2F24D2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F0902D"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D7F321" w14:textId="77777777" w:rsidR="002360F3" w:rsidRPr="004C778C" w:rsidRDefault="002360F3" w:rsidP="002360F3">
            <w:pPr>
              <w:pStyle w:val="TAC"/>
            </w:pPr>
            <w:r w:rsidRPr="004C77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6F83A"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DAE99" w14:textId="77777777" w:rsidR="002360F3" w:rsidRPr="004C778C" w:rsidRDefault="002360F3" w:rsidP="002360F3">
            <w:pPr>
              <w:pStyle w:val="TAC"/>
            </w:pPr>
            <w:r w:rsidRPr="004C778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00224"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F01C2" w14:textId="77777777" w:rsidR="002360F3" w:rsidRPr="004C778C" w:rsidRDefault="002360F3" w:rsidP="002360F3">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351C9"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54B7C"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3DA81E"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675918"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1D187"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FD96C" w14:textId="77777777" w:rsidR="002360F3" w:rsidRPr="004C778C" w:rsidRDefault="002360F3" w:rsidP="002360F3">
            <w:pPr>
              <w:pStyle w:val="TAC"/>
            </w:pPr>
            <w:r w:rsidRPr="004C778C">
              <w:rPr>
                <w:rFonts w:cs="Arial"/>
                <w:color w:val="000000"/>
                <w:szCs w:val="18"/>
              </w:rPr>
              <w:t>1@0</w:t>
            </w:r>
          </w:p>
        </w:tc>
      </w:tr>
      <w:tr w:rsidR="002360F3" w:rsidRPr="004C778C" w14:paraId="38D2A785"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B0845D" w14:textId="77777777" w:rsidR="002360F3" w:rsidRPr="004C778C" w:rsidRDefault="002360F3" w:rsidP="002360F3">
            <w:pPr>
              <w:pStyle w:val="TAC"/>
              <w:rPr>
                <w:b/>
                <w:bCs/>
              </w:rPr>
            </w:pPr>
            <w:r w:rsidRPr="004C778C">
              <w:rPr>
                <w:b/>
                <w:bCs/>
              </w:rPr>
              <w:t>Test Setting for DC_14A_n66A Configuration</w:t>
            </w:r>
          </w:p>
        </w:tc>
      </w:tr>
      <w:tr w:rsidR="002360F3" w:rsidRPr="004C778C" w14:paraId="70C1163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717AF4"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689C2" w14:textId="77777777" w:rsidR="002360F3" w:rsidRPr="004C778C" w:rsidRDefault="002360F3" w:rsidP="002360F3">
            <w:pPr>
              <w:pStyle w:val="TAC"/>
            </w:pPr>
            <w:r w:rsidRPr="004C77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5F83E9"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545078" w14:textId="77777777" w:rsidR="002360F3" w:rsidRPr="004C778C" w:rsidRDefault="002360F3" w:rsidP="002360F3">
            <w:pPr>
              <w:pStyle w:val="TAC"/>
            </w:pPr>
            <w:r w:rsidRPr="004C778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9FE8BB"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01F4F" w14:textId="77777777" w:rsidR="002360F3" w:rsidRPr="004C778C" w:rsidRDefault="002360F3" w:rsidP="002360F3">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ADD736"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637B1"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34B8E"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E660A5"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6A6E2"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CF934" w14:textId="77777777" w:rsidR="002360F3" w:rsidRPr="004C778C" w:rsidRDefault="002360F3" w:rsidP="002360F3">
            <w:pPr>
              <w:pStyle w:val="TAC"/>
            </w:pPr>
            <w:r w:rsidRPr="004C778C">
              <w:rPr>
                <w:rFonts w:cs="Arial"/>
                <w:color w:val="000000"/>
                <w:szCs w:val="18"/>
              </w:rPr>
              <w:t>1@0</w:t>
            </w:r>
          </w:p>
        </w:tc>
      </w:tr>
      <w:tr w:rsidR="002360F3" w:rsidRPr="004C778C" w14:paraId="08085EE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7DD2AF" w14:textId="77777777" w:rsidR="002360F3" w:rsidRPr="00A573EF" w:rsidRDefault="002360F3" w:rsidP="002360F3">
            <w:pPr>
              <w:pStyle w:val="TAC"/>
              <w:rPr>
                <w:rFonts w:cs="Arial"/>
                <w:b/>
                <w:color w:val="000000"/>
                <w:szCs w:val="18"/>
              </w:rPr>
            </w:pPr>
            <w:r w:rsidRPr="00A573EF">
              <w:rPr>
                <w:b/>
              </w:rPr>
              <w:t>Test Setting for DC_19A_n1A Configuration</w:t>
            </w:r>
          </w:p>
        </w:tc>
      </w:tr>
      <w:tr w:rsidR="002360F3" w:rsidRPr="004C778C" w14:paraId="451B51C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2DFA98" w14:textId="77777777" w:rsidR="002360F3" w:rsidRPr="004C778C" w:rsidRDefault="002360F3" w:rsidP="002360F3">
            <w:pPr>
              <w:pStyle w:val="TAC"/>
            </w:pPr>
            <w:r w:rsidRPr="004C778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36CEA" w14:textId="77777777" w:rsidR="002360F3" w:rsidRPr="004C778C" w:rsidRDefault="002360F3" w:rsidP="002360F3">
            <w:pPr>
              <w:pStyle w:val="TAC"/>
              <w:rPr>
                <w:rFonts w:cs="Arial"/>
                <w:color w:val="000000"/>
                <w:szCs w:val="18"/>
              </w:rPr>
            </w:pPr>
            <w:r w:rsidRPr="004C778C">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A622BA" w14:textId="77777777" w:rsidR="002360F3" w:rsidRPr="004C778C" w:rsidRDefault="002360F3" w:rsidP="002360F3">
            <w:pPr>
              <w:pStyle w:val="TAC"/>
              <w:rPr>
                <w:rFonts w:cs="Arial"/>
                <w:color w:val="000000"/>
                <w:szCs w:val="18"/>
              </w:rPr>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F0B9D" w14:textId="77777777" w:rsidR="002360F3" w:rsidRPr="004C778C" w:rsidRDefault="002360F3" w:rsidP="002360F3">
            <w:pPr>
              <w:pStyle w:val="TAC"/>
              <w:rPr>
                <w:rFonts w:cs="Arial"/>
                <w:color w:val="000000"/>
                <w:szCs w:val="18"/>
              </w:rPr>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D8245" w14:textId="77777777" w:rsidR="002360F3" w:rsidRPr="004C778C" w:rsidRDefault="002360F3" w:rsidP="002360F3">
            <w:pPr>
              <w:pStyle w:val="TAC"/>
              <w:rPr>
                <w:rFonts w:cs="Arial"/>
                <w:color w:val="000000"/>
                <w:szCs w:val="18"/>
              </w:rPr>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B4AAF" w14:textId="77777777" w:rsidR="002360F3" w:rsidRPr="004C778C" w:rsidRDefault="002360F3" w:rsidP="002360F3">
            <w:pPr>
              <w:pStyle w:val="TAC"/>
              <w:rPr>
                <w:rFonts w:cs="Arial"/>
                <w:color w:val="000000"/>
                <w:szCs w:val="18"/>
              </w:rPr>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D0F91" w14:textId="77777777" w:rsidR="002360F3" w:rsidRPr="004C778C" w:rsidRDefault="002360F3" w:rsidP="002360F3">
            <w:pPr>
              <w:pStyle w:val="TAC"/>
              <w:rPr>
                <w:rFonts w:cs="Arial"/>
                <w:color w:val="000000"/>
                <w:szCs w:val="18"/>
              </w:rPr>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AFF0C" w14:textId="77777777" w:rsidR="002360F3" w:rsidRPr="004C778C" w:rsidRDefault="002360F3" w:rsidP="002360F3">
            <w:pPr>
              <w:pStyle w:val="TAC"/>
              <w:rPr>
                <w:rFonts w:cs="Arial"/>
                <w:color w:val="000000"/>
                <w:szCs w:val="18"/>
              </w:rPr>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7533E" w14:textId="77777777" w:rsidR="002360F3" w:rsidRPr="004C778C" w:rsidRDefault="002360F3" w:rsidP="002360F3">
            <w:pPr>
              <w:pStyle w:val="TAC"/>
              <w:rPr>
                <w:rFonts w:cs="Arial"/>
                <w:color w:val="000000"/>
                <w:szCs w:val="18"/>
              </w:rPr>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129DF" w14:textId="77777777" w:rsidR="002360F3" w:rsidRPr="004C778C" w:rsidRDefault="002360F3" w:rsidP="002360F3">
            <w:pPr>
              <w:pStyle w:val="TAC"/>
              <w:rPr>
                <w:rFonts w:cs="Arial"/>
                <w:color w:val="000000"/>
                <w:szCs w:val="18"/>
              </w:rPr>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01A44" w14:textId="77777777" w:rsidR="002360F3" w:rsidRPr="004C778C" w:rsidRDefault="002360F3" w:rsidP="002360F3">
            <w:pPr>
              <w:pStyle w:val="TAC"/>
              <w:rPr>
                <w:rFonts w:cs="Arial"/>
                <w:color w:val="000000"/>
                <w:szCs w:val="18"/>
              </w:rPr>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C7CC4" w14:textId="77777777" w:rsidR="002360F3" w:rsidRPr="004C778C" w:rsidRDefault="002360F3" w:rsidP="002360F3">
            <w:pPr>
              <w:pStyle w:val="TAC"/>
              <w:rPr>
                <w:rFonts w:cs="Arial"/>
                <w:color w:val="000000"/>
                <w:szCs w:val="18"/>
              </w:rPr>
            </w:pPr>
            <w:r w:rsidRPr="004C778C">
              <w:rPr>
                <w:rFonts w:eastAsia="Yu Gothic" w:cs="Arial"/>
                <w:color w:val="000000"/>
                <w:szCs w:val="18"/>
              </w:rPr>
              <w:t>1@0</w:t>
            </w:r>
          </w:p>
        </w:tc>
      </w:tr>
      <w:tr w:rsidR="002360F3" w:rsidRPr="004C778C" w14:paraId="2F2E32E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1D32AF" w14:textId="77777777" w:rsidR="002360F3" w:rsidRPr="004C778C" w:rsidRDefault="002360F3" w:rsidP="002360F3">
            <w:pPr>
              <w:pStyle w:val="TAH"/>
            </w:pPr>
            <w:r w:rsidRPr="004C778C">
              <w:t>Test Setting for DC_19A_n77A Configuration</w:t>
            </w:r>
          </w:p>
        </w:tc>
      </w:tr>
      <w:tr w:rsidR="002360F3" w:rsidRPr="004C778C" w14:paraId="2A1831A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646F4A"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E1E69" w14:textId="77777777" w:rsidR="002360F3" w:rsidRPr="004C778C" w:rsidRDefault="002360F3" w:rsidP="002360F3">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16249"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145093" w14:textId="77777777" w:rsidR="002360F3" w:rsidRPr="004C778C" w:rsidRDefault="002360F3" w:rsidP="002360F3">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4113D" w14:textId="77777777" w:rsidR="002360F3" w:rsidRPr="004C778C" w:rsidRDefault="002360F3" w:rsidP="002360F3">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6121F" w14:textId="77777777" w:rsidR="002360F3" w:rsidRPr="004C778C" w:rsidRDefault="002360F3" w:rsidP="002360F3">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21B9C"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9FC2C"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9C0F48"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031B30"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6FF12"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4081E" w14:textId="77777777" w:rsidR="002360F3" w:rsidRPr="004C778C" w:rsidRDefault="002360F3" w:rsidP="002360F3">
            <w:pPr>
              <w:pStyle w:val="TAC"/>
            </w:pPr>
            <w:r w:rsidRPr="004C778C">
              <w:rPr>
                <w:rFonts w:cs="Arial"/>
                <w:color w:val="000000"/>
                <w:szCs w:val="18"/>
              </w:rPr>
              <w:t>1@272</w:t>
            </w:r>
          </w:p>
        </w:tc>
      </w:tr>
      <w:tr w:rsidR="002360F3" w:rsidRPr="004C778C" w14:paraId="780383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69E53" w14:textId="77777777" w:rsidR="002360F3" w:rsidRPr="004C778C" w:rsidRDefault="002360F3" w:rsidP="002360F3">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4C63F" w14:textId="77777777" w:rsidR="002360F3" w:rsidRPr="004C778C" w:rsidRDefault="002360F3" w:rsidP="002360F3">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62E89"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1AD5" w14:textId="77777777" w:rsidR="002360F3" w:rsidRPr="004C778C" w:rsidRDefault="002360F3" w:rsidP="002360F3">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627C8" w14:textId="77777777" w:rsidR="002360F3" w:rsidRPr="004C778C" w:rsidRDefault="002360F3" w:rsidP="002360F3">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B10BA9" w14:textId="77777777" w:rsidR="002360F3" w:rsidRPr="004C778C" w:rsidRDefault="002360F3" w:rsidP="002360F3">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90A5D"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AF85ED"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19D8D"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F61CDC"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E20AE"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87740" w14:textId="77777777" w:rsidR="002360F3" w:rsidRPr="004C778C" w:rsidRDefault="002360F3" w:rsidP="002360F3">
            <w:pPr>
              <w:pStyle w:val="TAC"/>
            </w:pPr>
            <w:r w:rsidRPr="004C778C">
              <w:rPr>
                <w:rFonts w:cs="Arial"/>
                <w:color w:val="000000"/>
                <w:szCs w:val="18"/>
              </w:rPr>
              <w:t>1@0</w:t>
            </w:r>
          </w:p>
        </w:tc>
      </w:tr>
      <w:tr w:rsidR="002360F3" w:rsidRPr="004C778C" w14:paraId="2A8934A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C686E6" w14:textId="77777777" w:rsidR="002360F3" w:rsidRPr="004C778C" w:rsidRDefault="002360F3" w:rsidP="002360F3">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1FA01" w14:textId="77777777" w:rsidR="002360F3" w:rsidRPr="004C778C" w:rsidRDefault="002360F3" w:rsidP="002360F3">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0A0AC"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0DC0B" w14:textId="77777777" w:rsidR="002360F3" w:rsidRPr="004C778C" w:rsidRDefault="002360F3" w:rsidP="002360F3">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691FA" w14:textId="77777777" w:rsidR="002360F3" w:rsidRPr="004C778C" w:rsidRDefault="002360F3" w:rsidP="002360F3">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AE097" w14:textId="77777777" w:rsidR="002360F3" w:rsidRPr="004C778C" w:rsidRDefault="002360F3" w:rsidP="002360F3">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6C03E"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9FDFC"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F1A94D"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8D971"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AC887" w14:textId="77777777" w:rsidR="002360F3" w:rsidRPr="004C778C" w:rsidRDefault="002360F3" w:rsidP="002360F3">
            <w:pPr>
              <w:pStyle w:val="TAC"/>
            </w:pPr>
            <w:r w:rsidRPr="004C778C">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9BEA" w14:textId="77777777" w:rsidR="002360F3" w:rsidRPr="004C778C" w:rsidRDefault="002360F3" w:rsidP="002360F3">
            <w:pPr>
              <w:pStyle w:val="TAC"/>
            </w:pPr>
            <w:r w:rsidRPr="004C778C">
              <w:rPr>
                <w:rFonts w:cs="Arial"/>
                <w:color w:val="000000"/>
                <w:szCs w:val="18"/>
              </w:rPr>
              <w:t>1@0</w:t>
            </w:r>
          </w:p>
        </w:tc>
      </w:tr>
      <w:tr w:rsidR="002360F3" w:rsidRPr="004C778C" w14:paraId="3E1EB07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6B46D" w14:textId="77777777" w:rsidR="002360F3" w:rsidRPr="004C778C" w:rsidRDefault="002360F3" w:rsidP="002360F3">
            <w:pPr>
              <w:pStyle w:val="TAC"/>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34A2CC" w14:textId="77777777" w:rsidR="002360F3" w:rsidRPr="004C778C" w:rsidRDefault="002360F3" w:rsidP="002360F3">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5646D9"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8CB66" w14:textId="77777777" w:rsidR="002360F3" w:rsidRPr="004C778C" w:rsidRDefault="002360F3" w:rsidP="002360F3">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FD65A" w14:textId="77777777" w:rsidR="002360F3" w:rsidRPr="004C778C" w:rsidRDefault="002360F3" w:rsidP="002360F3">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F33C8" w14:textId="77777777" w:rsidR="002360F3" w:rsidRPr="004C778C" w:rsidRDefault="002360F3" w:rsidP="002360F3">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24784"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8E4DD9"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D4ED4"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6026A"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78FD2"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55A1B" w14:textId="77777777" w:rsidR="002360F3" w:rsidRPr="004C778C" w:rsidRDefault="002360F3" w:rsidP="002360F3">
            <w:pPr>
              <w:pStyle w:val="TAC"/>
            </w:pPr>
            <w:r w:rsidRPr="004C778C">
              <w:rPr>
                <w:rFonts w:cs="Arial"/>
                <w:color w:val="000000"/>
                <w:szCs w:val="18"/>
              </w:rPr>
              <w:t>1@0</w:t>
            </w:r>
          </w:p>
        </w:tc>
      </w:tr>
      <w:tr w:rsidR="002360F3" w:rsidRPr="004C778C" w14:paraId="4E9C3E1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4022C" w14:textId="77777777" w:rsidR="002360F3" w:rsidRPr="004C778C" w:rsidRDefault="002360F3" w:rsidP="002360F3">
            <w:pPr>
              <w:pStyle w:val="TAC"/>
            </w:pPr>
            <w:r w:rsidRPr="004C77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B41605" w14:textId="77777777" w:rsidR="002360F3" w:rsidRPr="004C778C" w:rsidRDefault="002360F3" w:rsidP="002360F3">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D94F4"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85E5D" w14:textId="77777777" w:rsidR="002360F3" w:rsidRPr="004C778C" w:rsidRDefault="002360F3" w:rsidP="002360F3">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18C3DE" w14:textId="77777777" w:rsidR="002360F3" w:rsidRPr="004C778C" w:rsidRDefault="002360F3" w:rsidP="002360F3">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EEA53" w14:textId="77777777" w:rsidR="002360F3" w:rsidRPr="004C778C" w:rsidRDefault="002360F3" w:rsidP="002360F3">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0415A"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7F350"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E00D4"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2AAC4"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E14AA"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BBA70" w14:textId="77777777" w:rsidR="002360F3" w:rsidRPr="004C778C" w:rsidRDefault="002360F3" w:rsidP="002360F3">
            <w:pPr>
              <w:pStyle w:val="TAC"/>
            </w:pPr>
            <w:r w:rsidRPr="004C778C">
              <w:rPr>
                <w:rFonts w:cs="Arial"/>
                <w:color w:val="000000"/>
                <w:szCs w:val="18"/>
              </w:rPr>
              <w:t>1@0</w:t>
            </w:r>
          </w:p>
        </w:tc>
      </w:tr>
      <w:tr w:rsidR="002360F3" w:rsidRPr="004C778C" w14:paraId="717F2A9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07E029" w14:textId="77777777" w:rsidR="002360F3" w:rsidRPr="004C778C" w:rsidRDefault="002360F3" w:rsidP="002360F3">
            <w:pPr>
              <w:pStyle w:val="TAC"/>
            </w:pPr>
            <w:r w:rsidRPr="004C77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F67E0" w14:textId="77777777" w:rsidR="002360F3" w:rsidRPr="004C778C" w:rsidRDefault="002360F3" w:rsidP="002360F3">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0D431"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93124" w14:textId="77777777" w:rsidR="002360F3" w:rsidRPr="004C778C" w:rsidRDefault="002360F3" w:rsidP="002360F3">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F2E03"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4ED5A" w14:textId="77777777" w:rsidR="002360F3" w:rsidRPr="004C778C" w:rsidRDefault="002360F3" w:rsidP="002360F3">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25B60"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86F3B"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1FFFEC"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A0A9A"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982C"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BD535" w14:textId="77777777" w:rsidR="002360F3" w:rsidRPr="004C778C" w:rsidRDefault="002360F3" w:rsidP="002360F3">
            <w:pPr>
              <w:pStyle w:val="TAC"/>
            </w:pPr>
            <w:r w:rsidRPr="004C778C">
              <w:rPr>
                <w:rFonts w:cs="Arial"/>
                <w:color w:val="000000"/>
                <w:szCs w:val="18"/>
              </w:rPr>
              <w:t>1@272</w:t>
            </w:r>
          </w:p>
        </w:tc>
      </w:tr>
      <w:tr w:rsidR="002360F3" w:rsidRPr="004C778C" w14:paraId="505D94F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1E8FA" w14:textId="77777777" w:rsidR="002360F3" w:rsidRPr="004C778C" w:rsidRDefault="002360F3" w:rsidP="002360F3">
            <w:pPr>
              <w:pStyle w:val="TAC"/>
            </w:pPr>
            <w:r w:rsidRPr="004C77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39E0F" w14:textId="77777777" w:rsidR="002360F3" w:rsidRPr="004C778C" w:rsidRDefault="002360F3" w:rsidP="002360F3">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F353C2"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E0F6B2" w14:textId="77777777" w:rsidR="002360F3" w:rsidRPr="004C778C" w:rsidRDefault="002360F3" w:rsidP="002360F3">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64CD80" w14:textId="77777777" w:rsidR="002360F3" w:rsidRPr="004C778C" w:rsidRDefault="002360F3" w:rsidP="002360F3">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C823E" w14:textId="77777777" w:rsidR="002360F3" w:rsidRPr="004C778C" w:rsidRDefault="002360F3" w:rsidP="002360F3">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D36B9"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94BDE"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607CCF"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0E007"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2352"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AABCC" w14:textId="77777777" w:rsidR="002360F3" w:rsidRPr="004C778C" w:rsidRDefault="002360F3" w:rsidP="002360F3">
            <w:pPr>
              <w:pStyle w:val="TAC"/>
            </w:pPr>
            <w:r w:rsidRPr="004C778C">
              <w:rPr>
                <w:rFonts w:cs="Arial"/>
                <w:color w:val="000000"/>
                <w:szCs w:val="18"/>
              </w:rPr>
              <w:t>1@0</w:t>
            </w:r>
          </w:p>
        </w:tc>
      </w:tr>
      <w:tr w:rsidR="002360F3" w:rsidRPr="004C778C" w14:paraId="220759E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298CB2" w14:textId="77777777" w:rsidR="002360F3" w:rsidRPr="004C778C" w:rsidRDefault="002360F3" w:rsidP="002360F3">
            <w:pPr>
              <w:pStyle w:val="TAH"/>
            </w:pPr>
            <w:r w:rsidRPr="004C778C">
              <w:t>Test Setting for DC_19A_n78A Configuration</w:t>
            </w:r>
          </w:p>
        </w:tc>
      </w:tr>
      <w:tr w:rsidR="002360F3" w:rsidRPr="004C778C" w14:paraId="312E70F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02F69"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F78FBB" w14:textId="77777777" w:rsidR="002360F3" w:rsidRPr="004C778C" w:rsidRDefault="002360F3" w:rsidP="002360F3">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1E8CE"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CE1A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9B40F"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D8EF9"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2B31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E0C0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70D7C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3396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DE6CD"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C4421" w14:textId="77777777" w:rsidR="002360F3" w:rsidRPr="004C778C" w:rsidRDefault="002360F3" w:rsidP="002360F3">
            <w:pPr>
              <w:pStyle w:val="TAC"/>
            </w:pPr>
            <w:r w:rsidRPr="004C778C">
              <w:t>1@272</w:t>
            </w:r>
          </w:p>
        </w:tc>
      </w:tr>
      <w:tr w:rsidR="002360F3" w:rsidRPr="004C778C" w14:paraId="42F5423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1934B"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C87FB" w14:textId="77777777" w:rsidR="002360F3" w:rsidRPr="004C778C" w:rsidRDefault="002360F3" w:rsidP="002360F3">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9529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263B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84842"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8F194"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28A04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A3BC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F530A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8DA0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00F9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2C250" w14:textId="77777777" w:rsidR="002360F3" w:rsidRPr="004C778C" w:rsidRDefault="002360F3" w:rsidP="002360F3">
            <w:pPr>
              <w:pStyle w:val="TAC"/>
            </w:pPr>
            <w:r w:rsidRPr="004C778C">
              <w:t>1@0</w:t>
            </w:r>
          </w:p>
        </w:tc>
      </w:tr>
      <w:tr w:rsidR="002360F3" w:rsidRPr="004C778C" w14:paraId="0911D3C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A18F0"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B8AAC" w14:textId="77777777" w:rsidR="002360F3" w:rsidRPr="004C778C" w:rsidRDefault="002360F3" w:rsidP="002360F3">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3E05F"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367F7"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84533"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38087"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6B46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49D5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4704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4998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2B74B"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E9DA0" w14:textId="77777777" w:rsidR="002360F3" w:rsidRPr="004C778C" w:rsidRDefault="002360F3" w:rsidP="002360F3">
            <w:pPr>
              <w:pStyle w:val="TAC"/>
            </w:pPr>
            <w:r w:rsidRPr="004C778C">
              <w:t>1@0</w:t>
            </w:r>
          </w:p>
        </w:tc>
      </w:tr>
      <w:tr w:rsidR="002360F3" w:rsidRPr="004C778C" w14:paraId="35A06E2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53150"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18541" w14:textId="77777777" w:rsidR="002360F3" w:rsidRPr="004C778C" w:rsidRDefault="002360F3" w:rsidP="002360F3">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1FB7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99AF7"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AC42D"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4F95F"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F714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F97A6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D87697"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4A3DC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184C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1BF5" w14:textId="77777777" w:rsidR="002360F3" w:rsidRPr="004C778C" w:rsidRDefault="002360F3" w:rsidP="002360F3">
            <w:pPr>
              <w:pStyle w:val="TAC"/>
            </w:pPr>
            <w:r w:rsidRPr="004C778C">
              <w:t>1@165</w:t>
            </w:r>
          </w:p>
        </w:tc>
      </w:tr>
      <w:tr w:rsidR="002360F3" w:rsidRPr="004C778C" w14:paraId="511E95B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AEC5E7"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B12CC" w14:textId="77777777" w:rsidR="002360F3" w:rsidRPr="004C778C" w:rsidRDefault="002360F3" w:rsidP="002360F3">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CFAD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6F148C"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3F28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D3E87"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4998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2E41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5904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ED2E7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1B6A70"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F05CE" w14:textId="77777777" w:rsidR="002360F3" w:rsidRPr="004C778C" w:rsidRDefault="002360F3" w:rsidP="002360F3">
            <w:pPr>
              <w:pStyle w:val="TAC"/>
            </w:pPr>
            <w:r w:rsidRPr="004C778C">
              <w:t>1@272</w:t>
            </w:r>
          </w:p>
        </w:tc>
      </w:tr>
      <w:tr w:rsidR="002360F3" w:rsidRPr="004C778C" w14:paraId="31867F5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365C7"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44F46" w14:textId="77777777" w:rsidR="002360F3" w:rsidRPr="004C778C" w:rsidRDefault="002360F3" w:rsidP="002360F3">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1EAF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F40CD"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5A7C0" w14:textId="77777777" w:rsidR="002360F3" w:rsidRPr="004C778C" w:rsidRDefault="002360F3" w:rsidP="002360F3">
            <w:pPr>
              <w:pStyle w:val="TAC"/>
            </w:pPr>
            <w:r w:rsidRPr="004C778C">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A16231"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0CBC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6E3F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F5586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4DF63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EB3A7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F3163" w14:textId="77777777" w:rsidR="002360F3" w:rsidRPr="004C778C" w:rsidRDefault="002360F3" w:rsidP="002360F3">
            <w:pPr>
              <w:pStyle w:val="TAC"/>
            </w:pPr>
            <w:r w:rsidRPr="004C778C">
              <w:t>1@0</w:t>
            </w:r>
          </w:p>
        </w:tc>
      </w:tr>
      <w:tr w:rsidR="002360F3" w:rsidRPr="004C778C" w14:paraId="4B9CB0E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D0781D" w14:textId="77777777" w:rsidR="002360F3" w:rsidRPr="004C778C" w:rsidRDefault="002360F3" w:rsidP="002360F3">
            <w:pPr>
              <w:pStyle w:val="TAH"/>
            </w:pPr>
            <w:r w:rsidRPr="004C778C">
              <w:t>Test Setting for DC_19A_n79A Configuration</w:t>
            </w:r>
          </w:p>
        </w:tc>
      </w:tr>
      <w:tr w:rsidR="002360F3" w:rsidRPr="004C778C" w14:paraId="0A35BB9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3B4284"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3AF6C" w14:textId="77777777" w:rsidR="002360F3" w:rsidRPr="004C778C" w:rsidRDefault="002360F3" w:rsidP="002360F3">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DAA89"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241D9E"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0F3B1"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1971C"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EBD6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65D78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A93E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9361F"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E336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7D9A8" w14:textId="77777777" w:rsidR="002360F3" w:rsidRPr="004C778C" w:rsidRDefault="002360F3" w:rsidP="002360F3">
            <w:pPr>
              <w:pStyle w:val="TAC"/>
            </w:pPr>
            <w:r w:rsidRPr="004C778C">
              <w:t>1@0</w:t>
            </w:r>
          </w:p>
        </w:tc>
      </w:tr>
      <w:tr w:rsidR="002360F3" w:rsidRPr="004C778C" w14:paraId="5B468B1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69E36C" w14:textId="77777777" w:rsidR="002360F3" w:rsidRPr="004C778C" w:rsidRDefault="002360F3" w:rsidP="002360F3">
            <w:pPr>
              <w:pStyle w:val="TAH"/>
            </w:pPr>
            <w:r w:rsidRPr="004C778C">
              <w:t>Test Setting for DC_20A_n1A Configuration</w:t>
            </w:r>
          </w:p>
        </w:tc>
      </w:tr>
      <w:tr w:rsidR="002360F3" w:rsidRPr="004C778C" w14:paraId="5D98502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52B790" w14:textId="77777777" w:rsidR="002360F3" w:rsidRPr="004C778C" w:rsidRDefault="002360F3" w:rsidP="002360F3">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8F0B8" w14:textId="77777777" w:rsidR="002360F3" w:rsidRPr="004C778C" w:rsidRDefault="002360F3" w:rsidP="002360F3">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17A1C8"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62E74" w14:textId="77777777" w:rsidR="002360F3" w:rsidRPr="004C778C" w:rsidRDefault="002360F3" w:rsidP="002360F3">
            <w:pPr>
              <w:pStyle w:val="TAC"/>
            </w:pPr>
            <w:r w:rsidRPr="004C77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50E5D8"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E50CF"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ED7A9"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44CA8"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D8FD6"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E3F788"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C00BB"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50E74" w14:textId="77777777" w:rsidR="002360F3" w:rsidRPr="004C778C" w:rsidRDefault="002360F3" w:rsidP="002360F3">
            <w:pPr>
              <w:pStyle w:val="TAC"/>
            </w:pPr>
            <w:r w:rsidRPr="004C778C">
              <w:rPr>
                <w:rFonts w:cs="Arial"/>
                <w:color w:val="000000"/>
                <w:szCs w:val="18"/>
              </w:rPr>
              <w:t>1@0</w:t>
            </w:r>
          </w:p>
        </w:tc>
      </w:tr>
      <w:tr w:rsidR="002360F3" w:rsidRPr="004C778C" w14:paraId="7C67870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8DEF6"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9E4C94" w14:textId="77777777" w:rsidR="002360F3" w:rsidRPr="004C778C" w:rsidRDefault="002360F3" w:rsidP="002360F3">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C68A3"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7708C2" w14:textId="77777777" w:rsidR="002360F3" w:rsidRPr="004C778C" w:rsidRDefault="002360F3" w:rsidP="002360F3">
            <w:pPr>
              <w:pStyle w:val="TAC"/>
            </w:pPr>
            <w:r w:rsidRPr="004C77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97F420" w14:textId="77777777" w:rsidR="002360F3" w:rsidRPr="004C778C" w:rsidRDefault="002360F3" w:rsidP="002360F3">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D323D"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FD13FE"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4DC33"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B08412"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75D76"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9572E" w14:textId="77777777" w:rsidR="002360F3" w:rsidRPr="004C778C" w:rsidRDefault="002360F3" w:rsidP="002360F3">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234FD" w14:textId="77777777" w:rsidR="002360F3" w:rsidRPr="004C778C" w:rsidRDefault="002360F3" w:rsidP="002360F3">
            <w:pPr>
              <w:pStyle w:val="TAC"/>
            </w:pPr>
            <w:r w:rsidRPr="004C778C">
              <w:rPr>
                <w:rFonts w:cs="Arial"/>
                <w:color w:val="000000"/>
                <w:szCs w:val="18"/>
              </w:rPr>
              <w:t>1@105</w:t>
            </w:r>
          </w:p>
        </w:tc>
      </w:tr>
      <w:tr w:rsidR="002360F3" w:rsidRPr="004C778C" w14:paraId="341D407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B31AF0" w14:textId="77777777" w:rsidR="002360F3" w:rsidRPr="004C778C" w:rsidRDefault="002360F3" w:rsidP="002360F3">
            <w:pPr>
              <w:pStyle w:val="TAH"/>
            </w:pPr>
            <w:r w:rsidRPr="004C778C">
              <w:t>Test Setting for DC_20A_n3A Configuration</w:t>
            </w:r>
          </w:p>
        </w:tc>
      </w:tr>
      <w:tr w:rsidR="002360F3" w:rsidRPr="004C778C" w14:paraId="4D3BD46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3F799C"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94816" w14:textId="77777777" w:rsidR="002360F3" w:rsidRPr="004C778C" w:rsidRDefault="002360F3" w:rsidP="002360F3">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BF5BD7"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33DDF" w14:textId="77777777" w:rsidR="002360F3" w:rsidRPr="004C778C" w:rsidRDefault="002360F3" w:rsidP="002360F3">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943AA"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5BEAE"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0DE98" w14:textId="77777777" w:rsidR="002360F3" w:rsidRPr="004C778C" w:rsidRDefault="002360F3" w:rsidP="002360F3">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184EB3"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00EED"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99B80"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F4BA6"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0A73" w14:textId="77777777" w:rsidR="002360F3" w:rsidRPr="004C778C" w:rsidRDefault="002360F3" w:rsidP="002360F3">
            <w:pPr>
              <w:pStyle w:val="TAC"/>
            </w:pPr>
            <w:r w:rsidRPr="004C778C">
              <w:rPr>
                <w:rFonts w:cs="Arial"/>
                <w:color w:val="000000"/>
                <w:szCs w:val="18"/>
              </w:rPr>
              <w:t>1@0</w:t>
            </w:r>
          </w:p>
        </w:tc>
      </w:tr>
      <w:tr w:rsidR="002360F3" w:rsidRPr="004C778C" w14:paraId="48D9C82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4FC87D"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B13D1" w14:textId="77777777" w:rsidR="002360F3" w:rsidRPr="004C778C" w:rsidRDefault="002360F3" w:rsidP="002360F3">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3F971"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52696" w14:textId="77777777" w:rsidR="002360F3" w:rsidRPr="004C778C" w:rsidRDefault="002360F3" w:rsidP="002360F3">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62DB8" w14:textId="77777777" w:rsidR="002360F3" w:rsidRPr="004C778C" w:rsidRDefault="002360F3" w:rsidP="002360F3">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4D4E4"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821FE" w14:textId="77777777" w:rsidR="002360F3" w:rsidRPr="004C778C" w:rsidRDefault="002360F3" w:rsidP="002360F3">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CEE28"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A9490E"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4D5E"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8DA39" w14:textId="77777777" w:rsidR="002360F3" w:rsidRPr="004C778C" w:rsidRDefault="002360F3" w:rsidP="002360F3">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8BD0F" w14:textId="77777777" w:rsidR="002360F3" w:rsidRPr="004C778C" w:rsidRDefault="002360F3" w:rsidP="002360F3">
            <w:pPr>
              <w:pStyle w:val="TAC"/>
            </w:pPr>
            <w:r w:rsidRPr="004C778C">
              <w:rPr>
                <w:rFonts w:cs="Arial"/>
                <w:color w:val="000000"/>
                <w:szCs w:val="18"/>
              </w:rPr>
              <w:t>1@159</w:t>
            </w:r>
          </w:p>
        </w:tc>
      </w:tr>
      <w:tr w:rsidR="002360F3" w:rsidRPr="004C778C" w14:paraId="1D0FC00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DF9877"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8FE72" w14:textId="77777777" w:rsidR="002360F3" w:rsidRPr="004C778C" w:rsidRDefault="002360F3" w:rsidP="002360F3">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646DC"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8951E5" w14:textId="77777777" w:rsidR="002360F3" w:rsidRPr="004C778C" w:rsidRDefault="002360F3" w:rsidP="002360F3">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78E4B" w14:textId="77777777" w:rsidR="002360F3" w:rsidRPr="004C778C" w:rsidRDefault="002360F3" w:rsidP="002360F3">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A8D65"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F0D5E" w14:textId="77777777" w:rsidR="002360F3" w:rsidRPr="004C778C" w:rsidRDefault="002360F3" w:rsidP="002360F3">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0B965"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54743"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5B9AA5"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8ACD1"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1AB7F2" w14:textId="77777777" w:rsidR="002360F3" w:rsidRPr="004C778C" w:rsidRDefault="002360F3" w:rsidP="002360F3">
            <w:pPr>
              <w:pStyle w:val="TAC"/>
            </w:pPr>
            <w:r w:rsidRPr="004C778C">
              <w:rPr>
                <w:rFonts w:cs="Arial"/>
                <w:color w:val="000000"/>
                <w:szCs w:val="18"/>
              </w:rPr>
              <w:t>1@159</w:t>
            </w:r>
          </w:p>
        </w:tc>
      </w:tr>
      <w:tr w:rsidR="002360F3" w:rsidRPr="004C778C" w14:paraId="1FFC97F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463219" w14:textId="77777777" w:rsidR="002360F3" w:rsidRPr="004C778C" w:rsidRDefault="002360F3" w:rsidP="002360F3">
            <w:pPr>
              <w:pStyle w:val="TAH"/>
              <w:rPr>
                <w:rFonts w:cs="Arial"/>
                <w:color w:val="000000"/>
                <w:szCs w:val="18"/>
              </w:rPr>
            </w:pPr>
            <w:r w:rsidRPr="004C778C">
              <w:t>Test Setting for DC_20A_n7A Configuration</w:t>
            </w:r>
          </w:p>
        </w:tc>
      </w:tr>
      <w:tr w:rsidR="002360F3" w:rsidRPr="004C778C" w14:paraId="0C1851E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5F9383"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ADF35" w14:textId="77777777" w:rsidR="002360F3" w:rsidRPr="004C778C" w:rsidRDefault="002360F3" w:rsidP="002360F3">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1CD32"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69C1F1" w14:textId="77777777" w:rsidR="002360F3" w:rsidRPr="004C778C" w:rsidRDefault="002360F3" w:rsidP="002360F3">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421F07"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D3FA2"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F1FDE" w14:textId="77777777" w:rsidR="002360F3" w:rsidRPr="004C778C" w:rsidRDefault="002360F3" w:rsidP="002360F3">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63E6B"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5869C"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9CC56"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0EBE4" w14:textId="77777777" w:rsidR="002360F3" w:rsidRPr="004C778C" w:rsidRDefault="002360F3" w:rsidP="002360F3">
            <w:pPr>
              <w:pStyle w:val="TAC"/>
              <w:rPr>
                <w:rFonts w:cs="Arial"/>
                <w:color w:val="000000"/>
                <w:szCs w:val="18"/>
              </w:rPr>
            </w:pPr>
            <w:hyperlink r:id="rId22" w:history="1">
              <w:r w:rsidRPr="004C77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64BD8" w14:textId="77777777" w:rsidR="002360F3" w:rsidRPr="004C778C" w:rsidRDefault="002360F3" w:rsidP="002360F3">
            <w:pPr>
              <w:pStyle w:val="TAC"/>
              <w:rPr>
                <w:rFonts w:cs="Arial"/>
                <w:color w:val="000000"/>
                <w:szCs w:val="18"/>
              </w:rPr>
            </w:pPr>
            <w:r w:rsidRPr="004C778C">
              <w:rPr>
                <w:rFonts w:cs="Arial"/>
                <w:color w:val="000000"/>
                <w:szCs w:val="18"/>
              </w:rPr>
              <w:t>1@0</w:t>
            </w:r>
          </w:p>
        </w:tc>
      </w:tr>
      <w:tr w:rsidR="002360F3" w:rsidRPr="004C778C" w14:paraId="1661919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B83E8" w14:textId="77777777" w:rsidR="002360F3" w:rsidRPr="004C778C" w:rsidRDefault="002360F3" w:rsidP="002360F3">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02577" w14:textId="77777777" w:rsidR="002360F3" w:rsidRPr="004C778C" w:rsidRDefault="002360F3" w:rsidP="002360F3">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9F2F6"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AB210" w14:textId="77777777" w:rsidR="002360F3" w:rsidRPr="004C778C" w:rsidRDefault="002360F3" w:rsidP="002360F3">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FE0E4B"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71E19"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A9087" w14:textId="77777777" w:rsidR="002360F3" w:rsidRPr="004C778C" w:rsidRDefault="002360F3" w:rsidP="002360F3">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177704"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3DA47A"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BB5DC"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C9516" w14:textId="77777777" w:rsidR="002360F3" w:rsidRPr="004C778C" w:rsidRDefault="002360F3" w:rsidP="002360F3">
            <w:pPr>
              <w:pStyle w:val="TAC"/>
              <w:rPr>
                <w:rFonts w:cs="Arial"/>
                <w:color w:val="000000"/>
                <w:szCs w:val="18"/>
              </w:rPr>
            </w:pPr>
            <w:hyperlink r:id="rId23" w:history="1">
              <w:r w:rsidRPr="004C77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03080" w14:textId="77777777" w:rsidR="002360F3" w:rsidRPr="004C778C" w:rsidRDefault="002360F3" w:rsidP="002360F3">
            <w:pPr>
              <w:pStyle w:val="TAC"/>
              <w:rPr>
                <w:rFonts w:cs="Arial"/>
                <w:color w:val="000000"/>
                <w:szCs w:val="18"/>
              </w:rPr>
            </w:pPr>
            <w:hyperlink r:id="rId24" w:history="1">
              <w:r w:rsidRPr="004C778C">
                <w:rPr>
                  <w:rStyle w:val="Hyperlink"/>
                  <w:rFonts w:cs="Arial"/>
                  <w:color w:val="000000"/>
                  <w:szCs w:val="18"/>
                </w:rPr>
                <w:t>1@105</w:t>
              </w:r>
            </w:hyperlink>
          </w:p>
        </w:tc>
      </w:tr>
      <w:tr w:rsidR="002360F3" w:rsidRPr="004C778C" w14:paraId="57CB388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1B3EB3" w14:textId="77777777" w:rsidR="002360F3" w:rsidRPr="004C778C" w:rsidRDefault="002360F3" w:rsidP="002360F3">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4121A3" w14:textId="77777777" w:rsidR="002360F3" w:rsidRPr="004C778C" w:rsidRDefault="002360F3" w:rsidP="002360F3">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B41E11"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F24054" w14:textId="77777777" w:rsidR="002360F3" w:rsidRPr="004C778C" w:rsidRDefault="002360F3" w:rsidP="002360F3">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A9B4D"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4A912"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6F80C" w14:textId="77777777" w:rsidR="002360F3" w:rsidRPr="004C778C" w:rsidRDefault="002360F3" w:rsidP="002360F3">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36BC67"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E67F4E"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E9C8A"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845BA" w14:textId="77777777" w:rsidR="002360F3" w:rsidRPr="004C778C" w:rsidRDefault="002360F3" w:rsidP="002360F3">
            <w:pPr>
              <w:pStyle w:val="TAC"/>
              <w:rPr>
                <w:rFonts w:cs="Arial"/>
                <w:color w:val="000000"/>
                <w:szCs w:val="18"/>
              </w:rPr>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7EA7A" w14:textId="77777777" w:rsidR="002360F3" w:rsidRPr="004C778C" w:rsidRDefault="002360F3" w:rsidP="002360F3">
            <w:pPr>
              <w:pStyle w:val="TAC"/>
              <w:rPr>
                <w:rFonts w:cs="Arial"/>
                <w:color w:val="000000"/>
                <w:szCs w:val="18"/>
              </w:rPr>
            </w:pPr>
            <w:hyperlink r:id="rId25" w:history="1">
              <w:r w:rsidRPr="004C778C">
                <w:rPr>
                  <w:rStyle w:val="Hyperlink"/>
                  <w:rFonts w:cs="Arial"/>
                  <w:color w:val="000000"/>
                  <w:szCs w:val="18"/>
                </w:rPr>
                <w:t>1@0</w:t>
              </w:r>
            </w:hyperlink>
          </w:p>
        </w:tc>
      </w:tr>
      <w:tr w:rsidR="002360F3" w:rsidRPr="004C778C" w14:paraId="08097A2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4E764" w14:textId="77777777" w:rsidR="002360F3" w:rsidRPr="004C778C" w:rsidRDefault="002360F3" w:rsidP="002360F3">
            <w:pPr>
              <w:pStyle w:val="TAC"/>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6DB854" w14:textId="77777777" w:rsidR="002360F3" w:rsidRPr="004C778C" w:rsidRDefault="002360F3" w:rsidP="002360F3">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52F8D"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3E278B" w14:textId="77777777" w:rsidR="002360F3" w:rsidRPr="004C778C" w:rsidRDefault="002360F3" w:rsidP="002360F3">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FA197"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66EA23"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F0BF" w14:textId="77777777" w:rsidR="002360F3" w:rsidRPr="004C778C" w:rsidRDefault="002360F3" w:rsidP="002360F3">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90936B"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746D61"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4DF4D"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78E9A" w14:textId="77777777" w:rsidR="002360F3" w:rsidRPr="004C778C" w:rsidRDefault="002360F3" w:rsidP="002360F3">
            <w:pPr>
              <w:pStyle w:val="TAC"/>
              <w:rPr>
                <w:rFonts w:cs="Arial"/>
                <w:color w:val="000000"/>
                <w:szCs w:val="18"/>
              </w:rPr>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6668F" w14:textId="77777777" w:rsidR="002360F3" w:rsidRPr="004C778C" w:rsidRDefault="002360F3" w:rsidP="002360F3">
            <w:pPr>
              <w:pStyle w:val="TAC"/>
              <w:rPr>
                <w:rFonts w:cs="Arial"/>
                <w:color w:val="000000"/>
                <w:szCs w:val="18"/>
              </w:rPr>
            </w:pPr>
            <w:hyperlink r:id="rId26" w:history="1">
              <w:r w:rsidRPr="004C778C">
                <w:rPr>
                  <w:rStyle w:val="Hyperlink"/>
                  <w:rFonts w:cs="Arial"/>
                  <w:color w:val="000000"/>
                  <w:szCs w:val="18"/>
                </w:rPr>
                <w:t>1@0</w:t>
              </w:r>
            </w:hyperlink>
          </w:p>
        </w:tc>
      </w:tr>
      <w:tr w:rsidR="002360F3" w:rsidRPr="004C778C" w14:paraId="7CB0E05A" w14:textId="77777777" w:rsidTr="00CA36A3">
        <w:trPr>
          <w:gridAfter w:val="1"/>
          <w:wAfter w:w="6" w:type="dxa"/>
          <w:trHeight w:val="285"/>
          <w:ins w:id="214" w:author="Nokia- Tuomo Säynäjäkangas" w:date="2022-04-19T10:1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996B29" w14:textId="3001F13E" w:rsidR="002360F3" w:rsidRDefault="002360F3" w:rsidP="002360F3">
            <w:pPr>
              <w:pStyle w:val="TAH"/>
              <w:rPr>
                <w:ins w:id="215" w:author="Nokia- Tuomo Säynäjäkangas" w:date="2022-04-19T10:17:00Z"/>
              </w:rPr>
            </w:pPr>
            <w:ins w:id="216" w:author="Nokia- Tuomo Säynäjäkangas" w:date="2022-04-19T10:17:00Z">
              <w:r w:rsidRPr="004C778C">
                <w:t>Test Setting for DC_20A_n8A Configuration</w:t>
              </w:r>
            </w:ins>
          </w:p>
        </w:tc>
      </w:tr>
      <w:tr w:rsidR="002360F3" w:rsidRPr="004C778C" w14:paraId="6EC081F8" w14:textId="77777777" w:rsidTr="00A226AE">
        <w:trPr>
          <w:gridAfter w:val="1"/>
          <w:wAfter w:w="6" w:type="dxa"/>
          <w:trHeight w:val="285"/>
          <w:ins w:id="217" w:author="Nokia- Tuomo Säynäjäkangas" w:date="2022-04-19T10: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3172" w14:textId="1225CD0D" w:rsidR="002360F3" w:rsidRPr="004C778C" w:rsidRDefault="002360F3" w:rsidP="002360F3">
            <w:pPr>
              <w:pStyle w:val="TAC"/>
              <w:rPr>
                <w:ins w:id="218" w:author="Nokia- Tuomo Säynäjäkangas" w:date="2022-04-19T10:17:00Z"/>
                <w:rFonts w:cs="Arial"/>
                <w:color w:val="000000"/>
                <w:szCs w:val="18"/>
              </w:rPr>
            </w:pPr>
            <w:ins w:id="219" w:author="Nokia- Tuomo Säynäjäkangas_r2" w:date="2022-05-20T07:23: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2B3DC" w14:textId="4F382EDC" w:rsidR="002360F3" w:rsidRPr="004C778C" w:rsidRDefault="002360F3" w:rsidP="002360F3">
            <w:pPr>
              <w:pStyle w:val="TAC"/>
              <w:rPr>
                <w:ins w:id="220" w:author="Nokia- Tuomo Säynäjäkangas" w:date="2022-04-19T10:17:00Z"/>
                <w:rFonts w:cs="Arial"/>
                <w:color w:val="000000"/>
                <w:szCs w:val="18"/>
              </w:rPr>
            </w:pPr>
            <w:ins w:id="221" w:author="Nokia- Tuomo Säynäjäkangas_r2" w:date="2022-05-20T07:23: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DAE9C5" w14:textId="396A7E2C" w:rsidR="002360F3" w:rsidRPr="004C778C" w:rsidRDefault="002360F3" w:rsidP="002360F3">
            <w:pPr>
              <w:pStyle w:val="TAC"/>
              <w:rPr>
                <w:ins w:id="222" w:author="Nokia- Tuomo Säynäjäkangas" w:date="2022-04-19T10:17:00Z"/>
                <w:rFonts w:cs="Arial"/>
                <w:color w:val="000000"/>
                <w:szCs w:val="18"/>
              </w:rPr>
            </w:pPr>
            <w:ins w:id="223" w:author="Nokia- Tuomo Säynäjäkangas_r2" w:date="2022-05-20T07:2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470527" w14:textId="45772611" w:rsidR="002360F3" w:rsidRPr="004C778C" w:rsidRDefault="002360F3" w:rsidP="002360F3">
            <w:pPr>
              <w:pStyle w:val="TAC"/>
              <w:rPr>
                <w:ins w:id="224" w:author="Nokia- Tuomo Säynäjäkangas" w:date="2022-04-19T10:17:00Z"/>
                <w:rFonts w:cs="Arial"/>
                <w:color w:val="000000"/>
                <w:szCs w:val="18"/>
              </w:rPr>
            </w:pPr>
            <w:ins w:id="225" w:author="Nokia- Tuomo Säynäjäkangas_r2" w:date="2022-05-20T07:23: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D9A29" w14:textId="06FC29FA" w:rsidR="002360F3" w:rsidRPr="004C778C" w:rsidRDefault="002360F3" w:rsidP="002360F3">
            <w:pPr>
              <w:pStyle w:val="TAC"/>
              <w:rPr>
                <w:ins w:id="226" w:author="Nokia- Tuomo Säynäjäkangas" w:date="2022-04-19T10:17:00Z"/>
                <w:rFonts w:cs="Arial"/>
                <w:color w:val="000000"/>
                <w:szCs w:val="18"/>
              </w:rPr>
            </w:pPr>
            <w:ins w:id="227" w:author="Nokia- Tuomo Säynäjäkangas_r2" w:date="2022-05-20T07:2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FED70" w14:textId="12E32075" w:rsidR="002360F3" w:rsidRPr="004C778C" w:rsidRDefault="002360F3" w:rsidP="002360F3">
            <w:pPr>
              <w:pStyle w:val="TAC"/>
              <w:rPr>
                <w:ins w:id="228" w:author="Nokia- Tuomo Säynäjäkangas" w:date="2022-04-19T10:17:00Z"/>
                <w:rFonts w:cs="Arial"/>
                <w:color w:val="000000"/>
                <w:szCs w:val="18"/>
              </w:rPr>
            </w:pPr>
            <w:ins w:id="229" w:author="Nokia- Tuomo Säynäjäkangas_r2" w:date="2022-05-20T07:2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4B3A9" w14:textId="2E60EAAB" w:rsidR="002360F3" w:rsidRPr="004C778C" w:rsidRDefault="002360F3" w:rsidP="002360F3">
            <w:pPr>
              <w:pStyle w:val="TAC"/>
              <w:rPr>
                <w:ins w:id="230" w:author="Nokia- Tuomo Säynäjäkangas" w:date="2022-04-19T10:17:00Z"/>
                <w:rFonts w:cs="Arial"/>
                <w:color w:val="000000"/>
                <w:szCs w:val="18"/>
              </w:rPr>
            </w:pPr>
            <w:ins w:id="231" w:author="Nokia- Tuomo Säynäjäkangas_r2" w:date="2022-05-20T07:23: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D294C" w14:textId="57176482" w:rsidR="002360F3" w:rsidRPr="004C778C" w:rsidRDefault="002360F3" w:rsidP="002360F3">
            <w:pPr>
              <w:pStyle w:val="TAC"/>
              <w:rPr>
                <w:ins w:id="232" w:author="Nokia- Tuomo Säynäjäkangas" w:date="2022-04-19T10:17:00Z"/>
                <w:rFonts w:cs="Arial"/>
                <w:color w:val="000000"/>
                <w:szCs w:val="18"/>
              </w:rPr>
            </w:pPr>
            <w:ins w:id="233" w:author="Nokia- Tuomo Säynäjäkangas_r2" w:date="2022-05-20T07:2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60659" w14:textId="3777A685" w:rsidR="002360F3" w:rsidRPr="004C778C" w:rsidRDefault="002360F3" w:rsidP="002360F3">
            <w:pPr>
              <w:pStyle w:val="TAC"/>
              <w:rPr>
                <w:ins w:id="234" w:author="Nokia- Tuomo Säynäjäkangas" w:date="2022-04-19T10:17:00Z"/>
                <w:rFonts w:cs="Arial"/>
                <w:color w:val="000000"/>
                <w:szCs w:val="18"/>
              </w:rPr>
            </w:pPr>
            <w:ins w:id="235" w:author="Nokia- Tuomo Säynäjäkangas_r2" w:date="2022-05-20T07:2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2E77F1" w14:textId="043C0740" w:rsidR="002360F3" w:rsidRPr="004C778C" w:rsidRDefault="002360F3" w:rsidP="002360F3">
            <w:pPr>
              <w:pStyle w:val="TAC"/>
              <w:rPr>
                <w:ins w:id="236" w:author="Nokia- Tuomo Säynäjäkangas" w:date="2022-04-19T10:17:00Z"/>
                <w:rFonts w:cs="Arial"/>
                <w:color w:val="000000"/>
                <w:szCs w:val="18"/>
              </w:rPr>
            </w:pPr>
            <w:ins w:id="237" w:author="Nokia- Tuomo Säynäjäkangas_r2" w:date="2022-05-20T07:2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C633E" w14:textId="0DEEC7F1" w:rsidR="002360F3" w:rsidRPr="004C778C" w:rsidRDefault="002360F3" w:rsidP="002360F3">
            <w:pPr>
              <w:pStyle w:val="TAC"/>
              <w:rPr>
                <w:ins w:id="238" w:author="Nokia- Tuomo Säynäjäkangas" w:date="2022-04-19T10:17:00Z"/>
                <w:rFonts w:cs="Arial"/>
                <w:color w:val="000000"/>
                <w:szCs w:val="18"/>
              </w:rPr>
            </w:pPr>
            <w:ins w:id="239" w:author="Nokia- Tuomo Säynäjäkangas_r2" w:date="2022-05-20T07:23: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823C0" w14:textId="1C792A0A" w:rsidR="002360F3" w:rsidRDefault="002360F3" w:rsidP="002360F3">
            <w:pPr>
              <w:pStyle w:val="TAC"/>
              <w:rPr>
                <w:ins w:id="240" w:author="Nokia- Tuomo Säynäjäkangas" w:date="2022-04-19T10:17:00Z"/>
              </w:rPr>
            </w:pPr>
            <w:ins w:id="241" w:author="Nokia- Tuomo Säynäjäkangas_r2" w:date="2022-05-20T07:23: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2360F3" w:rsidRPr="004C778C" w14:paraId="6D69C375" w14:textId="77777777" w:rsidTr="00A226AE">
        <w:trPr>
          <w:gridAfter w:val="1"/>
          <w:wAfter w:w="6" w:type="dxa"/>
          <w:trHeight w:val="285"/>
          <w:ins w:id="242" w:author="Nokia- Tuomo Säynäjäkangas" w:date="2022-04-19T12: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BBDDB" w14:textId="6F4E9207" w:rsidR="002360F3" w:rsidRPr="004C778C" w:rsidRDefault="002360F3" w:rsidP="002360F3">
            <w:pPr>
              <w:pStyle w:val="TAC"/>
              <w:rPr>
                <w:ins w:id="243" w:author="Nokia- Tuomo Säynäjäkangas" w:date="2022-04-19T12:05:00Z"/>
                <w:rFonts w:cs="Arial"/>
                <w:color w:val="000000"/>
                <w:szCs w:val="18"/>
              </w:rPr>
            </w:pPr>
            <w:ins w:id="244" w:author="Nokia- Tuomo Säynäjäkangas_r2" w:date="2022-05-20T07:23: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F4B68" w14:textId="344512ED" w:rsidR="002360F3" w:rsidRPr="004C778C" w:rsidRDefault="002360F3" w:rsidP="002360F3">
            <w:pPr>
              <w:pStyle w:val="TAC"/>
              <w:rPr>
                <w:ins w:id="245" w:author="Nokia- Tuomo Säynäjäkangas" w:date="2022-04-19T12:05:00Z"/>
                <w:rFonts w:cs="Arial"/>
                <w:color w:val="000000"/>
                <w:szCs w:val="18"/>
              </w:rPr>
            </w:pPr>
            <w:ins w:id="246" w:author="Nokia- Tuomo Säynäjäkangas_r2" w:date="2022-05-20T07:23: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CAE40" w14:textId="58F3D5A7" w:rsidR="002360F3" w:rsidRPr="002360F3" w:rsidRDefault="002360F3" w:rsidP="002360F3">
            <w:pPr>
              <w:pStyle w:val="TAC"/>
              <w:rPr>
                <w:ins w:id="247" w:author="Nokia- Tuomo Säynäjäkangas" w:date="2022-04-19T12:05:00Z"/>
                <w:rFonts w:cs="Arial"/>
                <w:color w:val="000000"/>
                <w:szCs w:val="18"/>
              </w:rPr>
            </w:pPr>
            <w:ins w:id="248" w:author="Nokia- Tuomo Säynäjäkangas_r2" w:date="2022-05-20T07:23:00Z">
              <w:r w:rsidRPr="002360F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57C14" w14:textId="1D58536B" w:rsidR="002360F3" w:rsidRPr="002360F3" w:rsidRDefault="002360F3" w:rsidP="002360F3">
            <w:pPr>
              <w:pStyle w:val="TAC"/>
              <w:rPr>
                <w:ins w:id="249" w:author="Nokia- Tuomo Säynäjäkangas" w:date="2022-04-19T12:05:00Z"/>
                <w:rFonts w:cs="Arial"/>
                <w:color w:val="000000"/>
                <w:szCs w:val="18"/>
              </w:rPr>
            </w:pPr>
            <w:ins w:id="250" w:author="Nokia- Tuomo Säynäjäkangas_r2" w:date="2022-05-20T07:23:00Z">
              <w:r w:rsidRPr="002360F3">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5F943" w14:textId="6084EAFD" w:rsidR="002360F3" w:rsidRPr="002360F3" w:rsidRDefault="002360F3" w:rsidP="002360F3">
            <w:pPr>
              <w:pStyle w:val="TAC"/>
              <w:rPr>
                <w:ins w:id="251" w:author="Nokia- Tuomo Säynäjäkangas" w:date="2022-04-19T12:05:00Z"/>
                <w:rFonts w:cs="Arial"/>
                <w:color w:val="000000"/>
                <w:szCs w:val="18"/>
              </w:rPr>
            </w:pPr>
            <w:ins w:id="252" w:author="Nokia- Tuomo Säynäjäkangas_r2" w:date="2022-05-20T07:23:00Z">
              <w:r w:rsidRPr="002360F3">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85729" w14:textId="6637D1D0" w:rsidR="002360F3" w:rsidRPr="002360F3" w:rsidRDefault="002360F3" w:rsidP="002360F3">
            <w:pPr>
              <w:pStyle w:val="TAC"/>
              <w:rPr>
                <w:ins w:id="253" w:author="Nokia- Tuomo Säynäjäkangas" w:date="2022-04-19T12:05:00Z"/>
                <w:rFonts w:cs="Arial"/>
                <w:color w:val="000000"/>
                <w:szCs w:val="18"/>
              </w:rPr>
            </w:pPr>
            <w:ins w:id="254" w:author="Nokia- Tuomo Säynäjäkangas_r2" w:date="2022-05-20T07:23:00Z">
              <w:r w:rsidRPr="002360F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46EE1" w14:textId="0678F39B" w:rsidR="002360F3" w:rsidRPr="002360F3" w:rsidRDefault="002360F3" w:rsidP="002360F3">
            <w:pPr>
              <w:pStyle w:val="TAC"/>
              <w:rPr>
                <w:ins w:id="255" w:author="Nokia- Tuomo Säynäjäkangas" w:date="2022-04-19T12:05:00Z"/>
                <w:rFonts w:cs="Arial"/>
                <w:color w:val="000000"/>
                <w:szCs w:val="18"/>
              </w:rPr>
            </w:pPr>
            <w:ins w:id="256" w:author="Nokia- Tuomo Säynäjäkangas_r2" w:date="2022-05-20T07:23:00Z">
              <w:r w:rsidRPr="002360F3">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3E5CF1" w14:textId="69262905" w:rsidR="002360F3" w:rsidRPr="002360F3" w:rsidRDefault="002360F3" w:rsidP="002360F3">
            <w:pPr>
              <w:pStyle w:val="TAC"/>
              <w:rPr>
                <w:ins w:id="257" w:author="Nokia- Tuomo Säynäjäkangas" w:date="2022-04-19T12:05:00Z"/>
                <w:rFonts w:cs="Arial"/>
                <w:color w:val="000000"/>
                <w:szCs w:val="18"/>
              </w:rPr>
            </w:pPr>
            <w:ins w:id="258" w:author="Nokia- Tuomo Säynäjäkangas_r2" w:date="2022-05-20T07:23:00Z">
              <w:r w:rsidRPr="002360F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807407" w14:textId="780088FE" w:rsidR="002360F3" w:rsidRPr="002360F3" w:rsidRDefault="002360F3" w:rsidP="002360F3">
            <w:pPr>
              <w:pStyle w:val="TAC"/>
              <w:rPr>
                <w:ins w:id="259" w:author="Nokia- Tuomo Säynäjäkangas" w:date="2022-04-19T12:05:00Z"/>
                <w:rFonts w:cs="Arial"/>
                <w:color w:val="000000"/>
                <w:szCs w:val="18"/>
              </w:rPr>
            </w:pPr>
            <w:ins w:id="260" w:author="Nokia- Tuomo Säynäjäkangas_r2" w:date="2022-05-20T07:23:00Z">
              <w:r w:rsidRPr="002360F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EFE85D" w14:textId="479472DB" w:rsidR="002360F3" w:rsidRPr="002360F3" w:rsidRDefault="002360F3" w:rsidP="002360F3">
            <w:pPr>
              <w:pStyle w:val="TAC"/>
              <w:rPr>
                <w:ins w:id="261" w:author="Nokia- Tuomo Säynäjäkangas" w:date="2022-04-19T12:05:00Z"/>
                <w:rFonts w:cs="Arial"/>
                <w:color w:val="000000"/>
                <w:szCs w:val="18"/>
              </w:rPr>
            </w:pPr>
            <w:ins w:id="262" w:author="Nokia- Tuomo Säynäjäkangas_r2" w:date="2022-05-20T07:23:00Z">
              <w:r w:rsidRPr="002360F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21DFC" w14:textId="25071BB2" w:rsidR="002360F3" w:rsidRPr="002360F3" w:rsidRDefault="002360F3" w:rsidP="002360F3">
            <w:pPr>
              <w:pStyle w:val="TAC"/>
              <w:rPr>
                <w:ins w:id="263" w:author="Nokia- Tuomo Säynäjäkangas" w:date="2022-04-19T12:05:00Z"/>
                <w:rFonts w:cs="Arial"/>
                <w:color w:val="000000"/>
                <w:szCs w:val="18"/>
              </w:rPr>
            </w:pPr>
            <w:ins w:id="264" w:author="Nokia- Tuomo Säynäjäkangas_r2" w:date="2022-05-20T07:23:00Z">
              <w:r w:rsidRPr="002360F3">
                <w:fldChar w:fldCharType="begin"/>
              </w:r>
              <w:r w:rsidRPr="002360F3">
                <w:instrText xml:space="preserve"> HYPERLINK "mailto:1@99" </w:instrText>
              </w:r>
              <w:r w:rsidRPr="002360F3">
                <w:fldChar w:fldCharType="separate"/>
              </w:r>
              <w:r w:rsidRPr="002360F3">
                <w:rPr>
                  <w:rStyle w:val="Hyperlink"/>
                  <w:rFonts w:cs="Arial"/>
                  <w:color w:val="000000"/>
                  <w:szCs w:val="18"/>
                </w:rPr>
                <w:t>1@99</w:t>
              </w:r>
              <w:r w:rsidRPr="002360F3">
                <w:rPr>
                  <w:rStyle w:val="Hyperlink"/>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54375" w14:textId="1CBE30DE" w:rsidR="002360F3" w:rsidRPr="002360F3" w:rsidRDefault="002360F3" w:rsidP="002360F3">
            <w:pPr>
              <w:pStyle w:val="TAC"/>
              <w:rPr>
                <w:ins w:id="265" w:author="Nokia- Tuomo Säynäjäkangas" w:date="2022-04-19T12:05:00Z"/>
              </w:rPr>
            </w:pPr>
            <w:ins w:id="266" w:author="Nokia- Tuomo Säynäjäkangas_r2" w:date="2022-05-20T07:23:00Z">
              <w:r w:rsidRPr="002360F3">
                <w:rPr>
                  <w:rFonts w:cs="Arial"/>
                  <w:color w:val="000000"/>
                  <w:szCs w:val="18"/>
                </w:rPr>
                <w:fldChar w:fldCharType="begin"/>
              </w:r>
              <w:r w:rsidRPr="002360F3">
                <w:rPr>
                  <w:rFonts w:cs="Arial"/>
                  <w:color w:val="000000"/>
                  <w:szCs w:val="18"/>
                </w:rPr>
                <w:instrText xml:space="preserve"> HYPERLINK "mailto:1@105" </w:instrText>
              </w:r>
              <w:r w:rsidRPr="002360F3">
                <w:rPr>
                  <w:rFonts w:cs="Arial"/>
                  <w:color w:val="000000"/>
                  <w:szCs w:val="18"/>
                </w:rPr>
                <w:fldChar w:fldCharType="separate"/>
              </w:r>
              <w:r w:rsidRPr="002360F3">
                <w:rPr>
                  <w:rStyle w:val="Hyperlink"/>
                  <w:rFonts w:cs="Arial"/>
                  <w:color w:val="000000"/>
                  <w:szCs w:val="18"/>
                </w:rPr>
                <w:t>1@105</w:t>
              </w:r>
              <w:r w:rsidRPr="002360F3">
                <w:rPr>
                  <w:rFonts w:cs="Arial"/>
                  <w:color w:val="000000"/>
                  <w:szCs w:val="18"/>
                </w:rPr>
                <w:fldChar w:fldCharType="end"/>
              </w:r>
            </w:ins>
          </w:p>
        </w:tc>
      </w:tr>
      <w:tr w:rsidR="002360F3" w:rsidRPr="004C778C" w14:paraId="0F9D1068" w14:textId="77777777" w:rsidTr="00A226AE">
        <w:trPr>
          <w:gridAfter w:val="1"/>
          <w:wAfter w:w="6" w:type="dxa"/>
          <w:trHeight w:val="285"/>
          <w:ins w:id="267" w:author="Nokia- Tuomo Säynäjäkangas" w:date="2022-04-19T12: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E63AAE" w14:textId="476566C6" w:rsidR="002360F3" w:rsidRPr="004C778C" w:rsidRDefault="002360F3" w:rsidP="002360F3">
            <w:pPr>
              <w:pStyle w:val="TAC"/>
              <w:rPr>
                <w:ins w:id="268" w:author="Nokia- Tuomo Säynäjäkangas" w:date="2022-04-19T12:05:00Z"/>
                <w:rFonts w:cs="Arial"/>
                <w:color w:val="000000"/>
                <w:szCs w:val="18"/>
              </w:rPr>
            </w:pPr>
            <w:ins w:id="269" w:author="Nokia- Tuomo Säynäjäkangas_r2" w:date="2022-05-20T07:23: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5F47D" w14:textId="1824A7A1" w:rsidR="002360F3" w:rsidRPr="004C778C" w:rsidRDefault="002360F3" w:rsidP="002360F3">
            <w:pPr>
              <w:pStyle w:val="TAC"/>
              <w:rPr>
                <w:ins w:id="270" w:author="Nokia- Tuomo Säynäjäkangas" w:date="2022-04-19T12:05:00Z"/>
                <w:rFonts w:cs="Arial"/>
                <w:color w:val="000000"/>
                <w:szCs w:val="18"/>
              </w:rPr>
            </w:pPr>
            <w:ins w:id="271" w:author="Nokia- Tuomo Säynäjäkangas_r2" w:date="2022-05-20T07:23: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119A1" w14:textId="513F7BF7" w:rsidR="002360F3" w:rsidRPr="002360F3" w:rsidRDefault="002360F3" w:rsidP="002360F3">
            <w:pPr>
              <w:pStyle w:val="TAC"/>
              <w:rPr>
                <w:ins w:id="272" w:author="Nokia- Tuomo Säynäjäkangas" w:date="2022-04-19T12:05:00Z"/>
                <w:rFonts w:cs="Arial"/>
                <w:color w:val="000000"/>
                <w:szCs w:val="18"/>
              </w:rPr>
            </w:pPr>
            <w:ins w:id="273" w:author="Nokia- Tuomo Säynäjäkangas_r2" w:date="2022-05-20T07:23:00Z">
              <w:r w:rsidRPr="002360F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211480" w14:textId="0B83A094" w:rsidR="002360F3" w:rsidRPr="002360F3" w:rsidRDefault="002360F3" w:rsidP="002360F3">
            <w:pPr>
              <w:pStyle w:val="TAC"/>
              <w:rPr>
                <w:ins w:id="274" w:author="Nokia- Tuomo Säynäjäkangas" w:date="2022-04-19T12:05:00Z"/>
                <w:rFonts w:cs="Arial"/>
                <w:color w:val="000000"/>
                <w:szCs w:val="18"/>
              </w:rPr>
            </w:pPr>
            <w:ins w:id="275" w:author="Nokia- Tuomo Säynäjäkangas_r2" w:date="2022-05-20T07:23:00Z">
              <w:r w:rsidRPr="002360F3">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C3244" w14:textId="53B40C2E" w:rsidR="002360F3" w:rsidRPr="002360F3" w:rsidRDefault="002360F3" w:rsidP="002360F3">
            <w:pPr>
              <w:pStyle w:val="TAC"/>
              <w:rPr>
                <w:ins w:id="276" w:author="Nokia- Tuomo Säynäjäkangas" w:date="2022-04-19T12:05:00Z"/>
                <w:rFonts w:cs="Arial"/>
                <w:color w:val="000000"/>
                <w:szCs w:val="18"/>
              </w:rPr>
            </w:pPr>
            <w:ins w:id="277" w:author="Nokia- Tuomo Säynäjäkangas_r2" w:date="2022-05-20T07:23:00Z">
              <w:r w:rsidRPr="002360F3">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12447" w14:textId="3D442650" w:rsidR="002360F3" w:rsidRPr="002360F3" w:rsidRDefault="002360F3" w:rsidP="002360F3">
            <w:pPr>
              <w:pStyle w:val="TAC"/>
              <w:rPr>
                <w:ins w:id="278" w:author="Nokia- Tuomo Säynäjäkangas" w:date="2022-04-19T12:05:00Z"/>
                <w:rFonts w:cs="Arial"/>
                <w:color w:val="000000"/>
                <w:szCs w:val="18"/>
              </w:rPr>
            </w:pPr>
            <w:ins w:id="279" w:author="Nokia- Tuomo Säynäjäkangas_r2" w:date="2022-05-20T07:23:00Z">
              <w:r w:rsidRPr="002360F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9C63B" w14:textId="7A7EB096" w:rsidR="002360F3" w:rsidRPr="002360F3" w:rsidRDefault="002360F3" w:rsidP="002360F3">
            <w:pPr>
              <w:pStyle w:val="TAC"/>
              <w:rPr>
                <w:ins w:id="280" w:author="Nokia- Tuomo Säynäjäkangas" w:date="2022-04-19T12:05:00Z"/>
                <w:rFonts w:cs="Arial"/>
                <w:color w:val="000000"/>
                <w:szCs w:val="18"/>
              </w:rPr>
            </w:pPr>
            <w:ins w:id="281" w:author="Nokia- Tuomo Säynäjäkangas_r2" w:date="2022-05-20T07:23:00Z">
              <w:r w:rsidRPr="002360F3">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6AACF" w14:textId="69496F6A" w:rsidR="002360F3" w:rsidRPr="002360F3" w:rsidRDefault="002360F3" w:rsidP="002360F3">
            <w:pPr>
              <w:pStyle w:val="TAC"/>
              <w:rPr>
                <w:ins w:id="282" w:author="Nokia- Tuomo Säynäjäkangas" w:date="2022-04-19T12:05:00Z"/>
                <w:rFonts w:cs="Arial"/>
                <w:color w:val="000000"/>
                <w:szCs w:val="18"/>
              </w:rPr>
            </w:pPr>
            <w:ins w:id="283" w:author="Nokia- Tuomo Säynäjäkangas_r2" w:date="2022-05-20T07:23:00Z">
              <w:r w:rsidRPr="002360F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E3BE2F" w14:textId="41441857" w:rsidR="002360F3" w:rsidRPr="002360F3" w:rsidRDefault="002360F3" w:rsidP="002360F3">
            <w:pPr>
              <w:pStyle w:val="TAC"/>
              <w:rPr>
                <w:ins w:id="284" w:author="Nokia- Tuomo Säynäjäkangas" w:date="2022-04-19T12:05:00Z"/>
                <w:rFonts w:cs="Arial"/>
                <w:color w:val="000000"/>
                <w:szCs w:val="18"/>
              </w:rPr>
            </w:pPr>
            <w:ins w:id="285" w:author="Nokia- Tuomo Säynäjäkangas_r2" w:date="2022-05-20T07:23:00Z">
              <w:r w:rsidRPr="002360F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3FC00" w14:textId="6C668B7B" w:rsidR="002360F3" w:rsidRPr="002360F3" w:rsidRDefault="002360F3" w:rsidP="002360F3">
            <w:pPr>
              <w:pStyle w:val="TAC"/>
              <w:rPr>
                <w:ins w:id="286" w:author="Nokia- Tuomo Säynäjäkangas" w:date="2022-04-19T12:05:00Z"/>
                <w:rFonts w:cs="Arial"/>
                <w:color w:val="000000"/>
                <w:szCs w:val="18"/>
              </w:rPr>
            </w:pPr>
            <w:ins w:id="287" w:author="Nokia- Tuomo Säynäjäkangas_r2" w:date="2022-05-20T07:23:00Z">
              <w:r w:rsidRPr="002360F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74732" w14:textId="3501F1A2" w:rsidR="002360F3" w:rsidRPr="002360F3" w:rsidRDefault="002360F3" w:rsidP="002360F3">
            <w:pPr>
              <w:pStyle w:val="TAC"/>
              <w:rPr>
                <w:ins w:id="288" w:author="Nokia- Tuomo Säynäjäkangas" w:date="2022-04-19T12:05:00Z"/>
                <w:rFonts w:cs="Arial"/>
                <w:color w:val="000000"/>
                <w:szCs w:val="18"/>
              </w:rPr>
            </w:pPr>
            <w:ins w:id="289" w:author="Nokia- Tuomo Säynäjäkangas_r2" w:date="2022-05-20T07:23:00Z">
              <w:r w:rsidRPr="002360F3">
                <w:rPr>
                  <w:rFonts w:cs="Arial"/>
                  <w:color w:val="000000"/>
                  <w:szCs w:val="18"/>
                </w:rPr>
                <w:fldChar w:fldCharType="begin"/>
              </w:r>
              <w:r w:rsidRPr="002360F3">
                <w:rPr>
                  <w:rFonts w:cs="Arial"/>
                  <w:color w:val="000000"/>
                  <w:szCs w:val="18"/>
                </w:rPr>
                <w:instrText xml:space="preserve"> HYPERLINK "mailto:1@50" </w:instrText>
              </w:r>
              <w:r w:rsidRPr="002360F3">
                <w:rPr>
                  <w:rFonts w:cs="Arial"/>
                  <w:color w:val="000000"/>
                  <w:szCs w:val="18"/>
                </w:rPr>
                <w:fldChar w:fldCharType="separate"/>
              </w:r>
              <w:r w:rsidRPr="002360F3">
                <w:rPr>
                  <w:rStyle w:val="Hyperlink"/>
                  <w:rFonts w:cs="Arial"/>
                  <w:color w:val="000000"/>
                  <w:szCs w:val="18"/>
                </w:rPr>
                <w:t>1@0</w:t>
              </w:r>
              <w:r w:rsidRPr="002360F3">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30FAC" w14:textId="269FA8BF" w:rsidR="002360F3" w:rsidRPr="002360F3" w:rsidRDefault="002360F3" w:rsidP="002360F3">
            <w:pPr>
              <w:pStyle w:val="TAC"/>
              <w:rPr>
                <w:ins w:id="290" w:author="Nokia- Tuomo Säynäjäkangas" w:date="2022-04-19T12:05:00Z"/>
              </w:rPr>
            </w:pPr>
            <w:ins w:id="291" w:author="Nokia- Tuomo Säynäjäkangas_r2" w:date="2022-05-20T07:23:00Z">
              <w:r w:rsidRPr="002360F3">
                <w:rPr>
                  <w:rFonts w:cs="Arial"/>
                  <w:color w:val="000000"/>
                  <w:szCs w:val="18"/>
                </w:rPr>
                <w:fldChar w:fldCharType="begin"/>
              </w:r>
              <w:r w:rsidRPr="002360F3">
                <w:rPr>
                  <w:rFonts w:cs="Arial"/>
                  <w:color w:val="000000"/>
                  <w:szCs w:val="18"/>
                </w:rPr>
                <w:instrText xml:space="preserve"> HYPERLINK "mailto:1@105" </w:instrText>
              </w:r>
              <w:r w:rsidRPr="002360F3">
                <w:rPr>
                  <w:rFonts w:cs="Arial"/>
                  <w:color w:val="000000"/>
                  <w:szCs w:val="18"/>
                </w:rPr>
                <w:fldChar w:fldCharType="separate"/>
              </w:r>
              <w:r w:rsidRPr="002360F3">
                <w:rPr>
                  <w:rStyle w:val="Hyperlink"/>
                  <w:rFonts w:cs="Arial"/>
                  <w:color w:val="000000"/>
                  <w:szCs w:val="18"/>
                </w:rPr>
                <w:t>1@105</w:t>
              </w:r>
              <w:r w:rsidRPr="002360F3">
                <w:rPr>
                  <w:rFonts w:cs="Arial"/>
                  <w:color w:val="000000"/>
                  <w:szCs w:val="18"/>
                </w:rPr>
                <w:fldChar w:fldCharType="end"/>
              </w:r>
            </w:ins>
          </w:p>
        </w:tc>
      </w:tr>
      <w:tr w:rsidR="002360F3" w:rsidRPr="004C778C" w14:paraId="689BA77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9F1954" w14:textId="77777777" w:rsidR="002360F3" w:rsidRPr="004C778C" w:rsidRDefault="002360F3" w:rsidP="002360F3">
            <w:pPr>
              <w:pStyle w:val="TAH"/>
              <w:rPr>
                <w:rFonts w:cs="Arial"/>
                <w:color w:val="000000"/>
                <w:szCs w:val="18"/>
              </w:rPr>
            </w:pPr>
            <w:r w:rsidRPr="004C778C">
              <w:t>Test Setting for DC_20A_n28A Configuration</w:t>
            </w:r>
          </w:p>
        </w:tc>
      </w:tr>
      <w:tr w:rsidR="002360F3" w:rsidRPr="004C778C" w14:paraId="5C2EF57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73AB0A"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56452" w14:textId="77777777" w:rsidR="002360F3" w:rsidRPr="004C778C" w:rsidRDefault="002360F3" w:rsidP="002360F3">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964E6B"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4B344A" w14:textId="77777777" w:rsidR="002360F3" w:rsidRPr="004C778C" w:rsidRDefault="002360F3" w:rsidP="002360F3">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1D76B"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20A3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F0B32"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D328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7B20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528E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F23D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008D1" w14:textId="77777777" w:rsidR="002360F3" w:rsidRPr="004C778C" w:rsidRDefault="002360F3" w:rsidP="002360F3">
            <w:pPr>
              <w:pStyle w:val="TAC"/>
            </w:pPr>
            <w:r w:rsidRPr="004C778C">
              <w:t>1@105</w:t>
            </w:r>
          </w:p>
        </w:tc>
      </w:tr>
      <w:tr w:rsidR="002360F3" w:rsidRPr="004C778C" w14:paraId="047FA9F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8CCC20" w14:textId="77777777" w:rsidR="002360F3" w:rsidRPr="004C778C" w:rsidRDefault="002360F3" w:rsidP="002360F3">
            <w:pPr>
              <w:pStyle w:val="TAH"/>
            </w:pPr>
            <w:r w:rsidRPr="004C778C">
              <w:t>Test Setting for DC_21A_n77A Configuration</w:t>
            </w:r>
          </w:p>
        </w:tc>
      </w:tr>
      <w:tr w:rsidR="002360F3" w:rsidRPr="004C778C" w14:paraId="521BA29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72C83"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36CA4"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B9B4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FF7FD"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9638D" w14:textId="77777777" w:rsidR="002360F3" w:rsidRPr="004C778C" w:rsidRDefault="002360F3" w:rsidP="002360F3">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CEC5E"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4AB5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CFBB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2A68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5A6DB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FF0EE"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AA012" w14:textId="77777777" w:rsidR="002360F3" w:rsidRPr="004C778C" w:rsidRDefault="002360F3" w:rsidP="002360F3">
            <w:pPr>
              <w:pStyle w:val="TAC"/>
            </w:pPr>
            <w:r w:rsidRPr="004C778C">
              <w:t>1@0</w:t>
            </w:r>
          </w:p>
        </w:tc>
      </w:tr>
      <w:tr w:rsidR="002360F3" w:rsidRPr="004C778C" w14:paraId="6CA2D37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3847DB"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9525B"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956E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98DB8D"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8A0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5C597D"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1C39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192DA8"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949B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CE5F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F065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2A28D" w14:textId="77777777" w:rsidR="002360F3" w:rsidRPr="004C778C" w:rsidRDefault="002360F3" w:rsidP="002360F3">
            <w:pPr>
              <w:pStyle w:val="TAC"/>
            </w:pPr>
            <w:r w:rsidRPr="004C778C">
              <w:t>1@0</w:t>
            </w:r>
          </w:p>
        </w:tc>
      </w:tr>
      <w:tr w:rsidR="002360F3" w:rsidRPr="004C778C" w14:paraId="4C58C4F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983B33"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3F6CF"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03086"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26FE6"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BC7FB"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3EAEE"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8AB5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109D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30E3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4312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ED70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C970" w14:textId="77777777" w:rsidR="002360F3" w:rsidRPr="004C778C" w:rsidRDefault="002360F3" w:rsidP="002360F3">
            <w:pPr>
              <w:pStyle w:val="TAC"/>
            </w:pPr>
            <w:r w:rsidRPr="004C778C">
              <w:t>1@174</w:t>
            </w:r>
          </w:p>
        </w:tc>
      </w:tr>
      <w:tr w:rsidR="002360F3" w:rsidRPr="004C778C" w14:paraId="1A0DC6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964E5"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04FE7"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618E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704EE"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4E737"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71122"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790B6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78E9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E7043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996A0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5634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ED212" w14:textId="77777777" w:rsidR="002360F3" w:rsidRPr="004C778C" w:rsidRDefault="002360F3" w:rsidP="002360F3">
            <w:pPr>
              <w:pStyle w:val="TAC"/>
            </w:pPr>
            <w:r w:rsidRPr="004C778C">
              <w:t>1@215</w:t>
            </w:r>
          </w:p>
        </w:tc>
      </w:tr>
      <w:tr w:rsidR="002360F3" w:rsidRPr="004C778C" w14:paraId="4965180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9033D0"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072C7"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E00952"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D25E24"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724C44"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E4A798"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E325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EB97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E773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B0DA4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32A24"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4783A" w14:textId="77777777" w:rsidR="002360F3" w:rsidRPr="004C778C" w:rsidRDefault="002360F3" w:rsidP="002360F3">
            <w:pPr>
              <w:pStyle w:val="TAC"/>
            </w:pPr>
            <w:r w:rsidRPr="004C778C">
              <w:t>1@0</w:t>
            </w:r>
          </w:p>
        </w:tc>
      </w:tr>
      <w:tr w:rsidR="002360F3" w:rsidRPr="004C778C" w14:paraId="144633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84912"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00AB"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E84C1"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916B"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27D46" w14:textId="77777777" w:rsidR="002360F3" w:rsidRPr="004C778C" w:rsidRDefault="002360F3" w:rsidP="002360F3">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CEA9B"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0FFA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7D284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EE78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45D9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2AE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56025" w14:textId="77777777" w:rsidR="002360F3" w:rsidRPr="004C778C" w:rsidRDefault="002360F3" w:rsidP="002360F3">
            <w:pPr>
              <w:pStyle w:val="TAC"/>
            </w:pPr>
            <w:r w:rsidRPr="004C778C">
              <w:t>1@0</w:t>
            </w:r>
          </w:p>
        </w:tc>
      </w:tr>
      <w:tr w:rsidR="002360F3" w:rsidRPr="004C778C" w14:paraId="365CFFC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EEAF6"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8B9E1"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FD6C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ED180"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81376" w14:textId="77777777" w:rsidR="002360F3" w:rsidRPr="004C778C" w:rsidRDefault="002360F3" w:rsidP="002360F3">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F685E"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3911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259B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81E4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DE24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FAEB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F71C9" w14:textId="77777777" w:rsidR="002360F3" w:rsidRPr="004C778C" w:rsidRDefault="002360F3" w:rsidP="002360F3">
            <w:pPr>
              <w:pStyle w:val="TAC"/>
            </w:pPr>
            <w:r w:rsidRPr="004C778C">
              <w:t>1@0</w:t>
            </w:r>
          </w:p>
        </w:tc>
      </w:tr>
      <w:tr w:rsidR="002360F3" w:rsidRPr="004C778C" w14:paraId="0A2F545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CDC512" w14:textId="77777777" w:rsidR="002360F3" w:rsidRPr="004C778C" w:rsidRDefault="002360F3" w:rsidP="002360F3">
            <w:pPr>
              <w:pStyle w:val="TAC"/>
            </w:pPr>
            <w:r w:rsidRPr="004C778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E1176"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0D879"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D767F"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F7A61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F81C"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725F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38156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99CB6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C6CE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BC9E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D0B17" w14:textId="77777777" w:rsidR="002360F3" w:rsidRPr="004C778C" w:rsidRDefault="002360F3" w:rsidP="002360F3">
            <w:pPr>
              <w:pStyle w:val="TAC"/>
            </w:pPr>
            <w:r w:rsidRPr="004C778C">
              <w:t>1@130</w:t>
            </w:r>
          </w:p>
        </w:tc>
      </w:tr>
      <w:tr w:rsidR="002360F3" w:rsidRPr="004C778C" w14:paraId="398824A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33F0F" w14:textId="77777777" w:rsidR="002360F3" w:rsidRPr="004C778C" w:rsidRDefault="002360F3" w:rsidP="002360F3">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6F7CA"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6CFC5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187389"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52CE1" w14:textId="77777777" w:rsidR="002360F3" w:rsidRPr="004C778C" w:rsidRDefault="002360F3" w:rsidP="002360F3">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792F9"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E2F2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E2C23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12E1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2031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D8848"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226D2" w14:textId="77777777" w:rsidR="002360F3" w:rsidRPr="004C778C" w:rsidRDefault="002360F3" w:rsidP="002360F3">
            <w:pPr>
              <w:pStyle w:val="TAC"/>
            </w:pPr>
            <w:r w:rsidRPr="004C778C">
              <w:t>1@0</w:t>
            </w:r>
          </w:p>
        </w:tc>
      </w:tr>
      <w:tr w:rsidR="002360F3" w:rsidRPr="004C778C" w14:paraId="0D733F2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F1DBE7" w14:textId="77777777" w:rsidR="002360F3" w:rsidRPr="004C778C" w:rsidRDefault="002360F3" w:rsidP="002360F3">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DF539"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05706A"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4AC8"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5F9DF1"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B04BC"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1868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01AD0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58895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8A7B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7EA28"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EDAF9" w14:textId="77777777" w:rsidR="002360F3" w:rsidRPr="004C778C" w:rsidRDefault="002360F3" w:rsidP="002360F3">
            <w:pPr>
              <w:pStyle w:val="TAC"/>
            </w:pPr>
            <w:r w:rsidRPr="004C778C">
              <w:t>1@0</w:t>
            </w:r>
          </w:p>
        </w:tc>
      </w:tr>
      <w:tr w:rsidR="002360F3" w:rsidRPr="004C778C" w14:paraId="5841391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4A7397" w14:textId="77777777" w:rsidR="002360F3" w:rsidRPr="004C778C" w:rsidRDefault="002360F3" w:rsidP="002360F3">
            <w:pPr>
              <w:pStyle w:val="TAH"/>
            </w:pPr>
            <w:r w:rsidRPr="004C778C">
              <w:t>Test Setting for DC_20A_n78A Configuration</w:t>
            </w:r>
          </w:p>
        </w:tc>
      </w:tr>
      <w:tr w:rsidR="002360F3" w:rsidRPr="004C778C" w14:paraId="0D41F94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78A35"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DFA35" w14:textId="77777777" w:rsidR="002360F3" w:rsidRPr="004C778C" w:rsidRDefault="002360F3" w:rsidP="002360F3">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48CC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8CF96"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10708D"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AC0D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5D0D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AA0AB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91DC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A8A10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670C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20120" w14:textId="77777777" w:rsidR="002360F3" w:rsidRPr="004C778C" w:rsidRDefault="002360F3" w:rsidP="002360F3">
            <w:pPr>
              <w:pStyle w:val="TAC"/>
            </w:pPr>
            <w:r w:rsidRPr="004C778C">
              <w:t>1@272</w:t>
            </w:r>
          </w:p>
        </w:tc>
      </w:tr>
      <w:tr w:rsidR="002360F3" w:rsidRPr="004C778C" w14:paraId="30D7757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03D0CF"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E76C2" w14:textId="77777777" w:rsidR="002360F3" w:rsidRPr="004C778C" w:rsidRDefault="002360F3" w:rsidP="002360F3">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CEB6F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4EB87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77BAE"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0A2D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1504A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F502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1F24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097EE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5C18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E2393" w14:textId="77777777" w:rsidR="002360F3" w:rsidRPr="004C778C" w:rsidRDefault="002360F3" w:rsidP="002360F3">
            <w:pPr>
              <w:pStyle w:val="TAC"/>
            </w:pPr>
            <w:r w:rsidRPr="004C778C">
              <w:t>1@0</w:t>
            </w:r>
          </w:p>
        </w:tc>
      </w:tr>
      <w:tr w:rsidR="002360F3" w:rsidRPr="004C778C" w14:paraId="29FD921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29034"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2EE49" w14:textId="77777777" w:rsidR="002360F3" w:rsidRPr="004C778C" w:rsidRDefault="002360F3" w:rsidP="002360F3">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C46BB"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2301A"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8C29D0"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CFEA3"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1602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43513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8FDE5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2436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12B1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F4603" w14:textId="77777777" w:rsidR="002360F3" w:rsidRPr="004C778C" w:rsidRDefault="002360F3" w:rsidP="002360F3">
            <w:pPr>
              <w:pStyle w:val="TAC"/>
            </w:pPr>
            <w:r w:rsidRPr="004C778C">
              <w:t>1@205</w:t>
            </w:r>
          </w:p>
        </w:tc>
      </w:tr>
      <w:tr w:rsidR="002360F3" w:rsidRPr="004C778C" w14:paraId="0D39FFE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A749D"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89954" w14:textId="77777777" w:rsidR="002360F3" w:rsidRPr="004C778C" w:rsidRDefault="002360F3" w:rsidP="002360F3">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DF13BE"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052CFB"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B3B33"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3AFF3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D221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F2A38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78489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5747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1C847"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D3DD6" w14:textId="77777777" w:rsidR="002360F3" w:rsidRPr="004C778C" w:rsidRDefault="002360F3" w:rsidP="002360F3">
            <w:pPr>
              <w:pStyle w:val="TAC"/>
            </w:pPr>
            <w:r w:rsidRPr="004C778C">
              <w:t>1@104</w:t>
            </w:r>
          </w:p>
        </w:tc>
      </w:tr>
      <w:tr w:rsidR="002360F3" w:rsidRPr="004C778C" w14:paraId="2B28361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B0D80"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18D09" w14:textId="77777777" w:rsidR="002360F3" w:rsidRPr="004C778C" w:rsidRDefault="002360F3" w:rsidP="002360F3">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C928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EDD7F"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444CC6" w14:textId="77777777" w:rsidR="002360F3" w:rsidRPr="004C778C" w:rsidRDefault="002360F3" w:rsidP="002360F3">
            <w:pPr>
              <w:pStyle w:val="TAC"/>
            </w:pPr>
            <w:r w:rsidRPr="004C778C">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1F05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D299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181B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A069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CE3F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3663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4DE7D" w14:textId="77777777" w:rsidR="002360F3" w:rsidRPr="004C778C" w:rsidRDefault="002360F3" w:rsidP="002360F3">
            <w:pPr>
              <w:pStyle w:val="TAC"/>
            </w:pPr>
            <w:r w:rsidRPr="004C778C">
              <w:t>1@0</w:t>
            </w:r>
          </w:p>
        </w:tc>
      </w:tr>
      <w:tr w:rsidR="002360F3" w:rsidRPr="004C778C" w14:paraId="27EEC7A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AF80D8" w14:textId="77777777" w:rsidR="002360F3" w:rsidRPr="00A573EF" w:rsidRDefault="002360F3" w:rsidP="002360F3">
            <w:pPr>
              <w:pStyle w:val="TAC"/>
              <w:rPr>
                <w:b/>
              </w:rPr>
            </w:pPr>
            <w:r w:rsidRPr="00A573EF">
              <w:rPr>
                <w:b/>
              </w:rPr>
              <w:t>Test Setting for DC_2</w:t>
            </w:r>
            <w:r w:rsidRPr="00A573EF">
              <w:rPr>
                <w:b/>
                <w:lang w:eastAsia="ja-JP"/>
              </w:rPr>
              <w:t>1</w:t>
            </w:r>
            <w:r w:rsidRPr="00A573EF">
              <w:rPr>
                <w:b/>
              </w:rPr>
              <w:t>A_n1A Configuration</w:t>
            </w:r>
          </w:p>
        </w:tc>
      </w:tr>
      <w:tr w:rsidR="002360F3" w:rsidRPr="004C778C" w14:paraId="6F273C7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6EC5DD" w14:textId="77777777" w:rsidR="002360F3" w:rsidRPr="004C778C" w:rsidRDefault="002360F3" w:rsidP="002360F3">
            <w:pPr>
              <w:pStyle w:val="TAC"/>
            </w:pPr>
            <w:r w:rsidRPr="004C778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9617D" w14:textId="77777777" w:rsidR="002360F3" w:rsidRPr="004C778C" w:rsidRDefault="002360F3" w:rsidP="002360F3">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DC6B5" w14:textId="77777777" w:rsidR="002360F3" w:rsidRPr="004C778C" w:rsidRDefault="002360F3" w:rsidP="002360F3">
            <w:pPr>
              <w:pStyle w:val="TAC"/>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D06D7" w14:textId="77777777" w:rsidR="002360F3" w:rsidRPr="004C778C" w:rsidRDefault="002360F3" w:rsidP="002360F3">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C2DF5" w14:textId="77777777" w:rsidR="002360F3" w:rsidRPr="004C778C" w:rsidRDefault="002360F3" w:rsidP="002360F3">
            <w:pPr>
              <w:pStyle w:val="TAC"/>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C17A0" w14:textId="77777777" w:rsidR="002360F3" w:rsidRPr="004C778C" w:rsidRDefault="002360F3" w:rsidP="002360F3">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32646" w14:textId="77777777" w:rsidR="002360F3" w:rsidRPr="004C778C" w:rsidRDefault="002360F3" w:rsidP="002360F3">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901A68" w14:textId="77777777" w:rsidR="002360F3" w:rsidRPr="004C778C" w:rsidRDefault="002360F3" w:rsidP="002360F3">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51CC7E" w14:textId="77777777" w:rsidR="002360F3" w:rsidRPr="004C778C" w:rsidRDefault="002360F3" w:rsidP="002360F3">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EC6E8" w14:textId="77777777" w:rsidR="002360F3" w:rsidRPr="004C778C" w:rsidRDefault="002360F3" w:rsidP="002360F3">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708D" w14:textId="77777777" w:rsidR="002360F3" w:rsidRPr="004C778C" w:rsidRDefault="002360F3" w:rsidP="002360F3">
            <w:pPr>
              <w:pStyle w:val="TAC"/>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78287" w14:textId="77777777" w:rsidR="002360F3" w:rsidRPr="004C778C" w:rsidRDefault="002360F3" w:rsidP="002360F3">
            <w:pPr>
              <w:pStyle w:val="TAC"/>
            </w:pPr>
            <w:r w:rsidRPr="004C778C">
              <w:rPr>
                <w:rFonts w:eastAsia="Yu Gothic" w:cs="Arial"/>
                <w:color w:val="000000"/>
                <w:szCs w:val="18"/>
              </w:rPr>
              <w:t>1@0</w:t>
            </w:r>
          </w:p>
        </w:tc>
      </w:tr>
      <w:tr w:rsidR="002360F3" w:rsidRPr="004C778C" w14:paraId="51B467F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46E596" w14:textId="77777777" w:rsidR="002360F3" w:rsidRPr="004C778C" w:rsidRDefault="002360F3" w:rsidP="002360F3">
            <w:pPr>
              <w:pStyle w:val="TAC"/>
            </w:pPr>
            <w:r w:rsidRPr="004C778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29537" w14:textId="77777777" w:rsidR="002360F3" w:rsidRPr="004C778C" w:rsidRDefault="002360F3" w:rsidP="002360F3">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34423" w14:textId="77777777" w:rsidR="002360F3" w:rsidRPr="004C778C" w:rsidRDefault="002360F3" w:rsidP="002360F3">
            <w:pPr>
              <w:pStyle w:val="TAC"/>
            </w:pPr>
            <w:r w:rsidRPr="004C778C">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9AE95" w14:textId="77777777" w:rsidR="002360F3" w:rsidRPr="004C778C" w:rsidRDefault="002360F3" w:rsidP="002360F3">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B68FE" w14:textId="77777777" w:rsidR="002360F3" w:rsidRPr="004C778C" w:rsidRDefault="002360F3" w:rsidP="002360F3">
            <w:pPr>
              <w:pStyle w:val="TAC"/>
            </w:pPr>
            <w:r w:rsidRPr="004C778C">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78A1A" w14:textId="77777777" w:rsidR="002360F3" w:rsidRPr="004C778C" w:rsidRDefault="002360F3" w:rsidP="002360F3">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9D945" w14:textId="77777777" w:rsidR="002360F3" w:rsidRPr="004C778C" w:rsidRDefault="002360F3" w:rsidP="002360F3">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0ED07" w14:textId="77777777" w:rsidR="002360F3" w:rsidRPr="004C778C" w:rsidRDefault="002360F3" w:rsidP="002360F3">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F211E4" w14:textId="77777777" w:rsidR="002360F3" w:rsidRPr="004C778C" w:rsidRDefault="002360F3" w:rsidP="002360F3">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A5247A" w14:textId="77777777" w:rsidR="002360F3" w:rsidRPr="004C778C" w:rsidRDefault="002360F3" w:rsidP="002360F3">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5558E" w14:textId="77777777" w:rsidR="002360F3" w:rsidRPr="004C778C" w:rsidRDefault="002360F3" w:rsidP="002360F3">
            <w:pPr>
              <w:pStyle w:val="TAC"/>
            </w:pPr>
            <w:r w:rsidRPr="004C778C">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FFE87" w14:textId="77777777" w:rsidR="002360F3" w:rsidRPr="004C778C" w:rsidRDefault="002360F3" w:rsidP="002360F3">
            <w:pPr>
              <w:pStyle w:val="TAC"/>
            </w:pPr>
            <w:r w:rsidRPr="004C778C">
              <w:rPr>
                <w:rFonts w:eastAsia="Yu Gothic" w:cs="Arial"/>
                <w:color w:val="000000"/>
                <w:szCs w:val="18"/>
              </w:rPr>
              <w:t>1@105</w:t>
            </w:r>
          </w:p>
        </w:tc>
      </w:tr>
      <w:tr w:rsidR="002360F3" w:rsidRPr="004C778C" w14:paraId="7ABFF71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066B25" w14:textId="77777777" w:rsidR="002360F3" w:rsidRPr="004C778C" w:rsidRDefault="002360F3" w:rsidP="002360F3">
            <w:pPr>
              <w:pStyle w:val="TAC"/>
            </w:pPr>
            <w:r w:rsidRPr="004C778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92530" w14:textId="77777777" w:rsidR="002360F3" w:rsidRPr="004C778C" w:rsidRDefault="002360F3" w:rsidP="002360F3">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46580" w14:textId="77777777" w:rsidR="002360F3" w:rsidRPr="004C778C" w:rsidRDefault="002360F3" w:rsidP="002360F3">
            <w:pPr>
              <w:pStyle w:val="TAC"/>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56A8C7" w14:textId="77777777" w:rsidR="002360F3" w:rsidRPr="004C778C" w:rsidRDefault="002360F3" w:rsidP="002360F3">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5CCDC" w14:textId="77777777" w:rsidR="002360F3" w:rsidRPr="004C778C" w:rsidRDefault="002360F3" w:rsidP="002360F3">
            <w:pPr>
              <w:pStyle w:val="TAC"/>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0E359" w14:textId="77777777" w:rsidR="002360F3" w:rsidRPr="004C778C" w:rsidRDefault="002360F3" w:rsidP="002360F3">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E957D" w14:textId="77777777" w:rsidR="002360F3" w:rsidRPr="004C778C" w:rsidRDefault="002360F3" w:rsidP="002360F3">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9B32E" w14:textId="77777777" w:rsidR="002360F3" w:rsidRPr="004C778C" w:rsidRDefault="002360F3" w:rsidP="002360F3">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9BAC3A" w14:textId="77777777" w:rsidR="002360F3" w:rsidRPr="004C778C" w:rsidRDefault="002360F3" w:rsidP="002360F3">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AEF9B" w14:textId="77777777" w:rsidR="002360F3" w:rsidRPr="004C778C" w:rsidRDefault="002360F3" w:rsidP="002360F3">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6F28A" w14:textId="77777777" w:rsidR="002360F3" w:rsidRPr="004C778C" w:rsidRDefault="002360F3" w:rsidP="002360F3">
            <w:pPr>
              <w:pStyle w:val="TAC"/>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35AD1" w14:textId="77777777" w:rsidR="002360F3" w:rsidRPr="004C778C" w:rsidRDefault="002360F3" w:rsidP="002360F3">
            <w:pPr>
              <w:pStyle w:val="TAC"/>
            </w:pPr>
            <w:r w:rsidRPr="004C778C">
              <w:rPr>
                <w:rFonts w:eastAsia="Yu Gothic" w:cs="Arial"/>
                <w:color w:val="000000"/>
                <w:szCs w:val="18"/>
              </w:rPr>
              <w:t>1@105</w:t>
            </w:r>
          </w:p>
        </w:tc>
      </w:tr>
      <w:tr w:rsidR="002360F3" w:rsidRPr="004C778C" w14:paraId="3F6A0EC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770E3D" w14:textId="77777777" w:rsidR="002360F3" w:rsidRPr="004C778C" w:rsidRDefault="002360F3" w:rsidP="002360F3">
            <w:pPr>
              <w:pStyle w:val="TAH"/>
            </w:pPr>
            <w:r w:rsidRPr="004C778C">
              <w:t>Test Setting for DC_21A_n78A Configuration</w:t>
            </w:r>
          </w:p>
        </w:tc>
      </w:tr>
      <w:tr w:rsidR="002360F3" w:rsidRPr="004C778C" w14:paraId="66D2CCA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4DEB9"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14C87"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1B169"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FBEDE"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A2D8E"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2716F"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688C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A829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B02F6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7286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5FB2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07A5B" w14:textId="77777777" w:rsidR="002360F3" w:rsidRPr="004C778C" w:rsidRDefault="002360F3" w:rsidP="002360F3">
            <w:pPr>
              <w:pStyle w:val="TAC"/>
            </w:pPr>
            <w:r w:rsidRPr="004C778C">
              <w:t>1@272</w:t>
            </w:r>
          </w:p>
        </w:tc>
      </w:tr>
      <w:tr w:rsidR="002360F3" w:rsidRPr="004C778C" w14:paraId="166A0A5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1E31B"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264BE"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8F900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948566"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E90D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67804"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7265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D6BF3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731C4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11254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F682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D6A9" w14:textId="77777777" w:rsidR="002360F3" w:rsidRPr="004C778C" w:rsidRDefault="002360F3" w:rsidP="002360F3">
            <w:pPr>
              <w:pStyle w:val="TAC"/>
            </w:pPr>
            <w:r w:rsidRPr="004C778C">
              <w:t>1@0</w:t>
            </w:r>
          </w:p>
        </w:tc>
      </w:tr>
      <w:tr w:rsidR="002360F3" w:rsidRPr="004C778C" w14:paraId="39545E1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1B18F2"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8F35A"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BC8BD9"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E00F6"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7C465"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6273E"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C331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1C53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7951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053F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25A83"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73260" w14:textId="77777777" w:rsidR="002360F3" w:rsidRPr="004C778C" w:rsidRDefault="002360F3" w:rsidP="002360F3">
            <w:pPr>
              <w:pStyle w:val="TAC"/>
            </w:pPr>
            <w:r w:rsidRPr="004C778C">
              <w:t>1@272</w:t>
            </w:r>
          </w:p>
        </w:tc>
      </w:tr>
      <w:tr w:rsidR="002360F3" w:rsidRPr="004C778C" w14:paraId="3CC136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ABB06"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D5BC21"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F2E0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4CB6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C35F8"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F0EC2"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6140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A109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DAC9A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77F0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154E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3343EB" w14:textId="77777777" w:rsidR="002360F3" w:rsidRPr="004C778C" w:rsidRDefault="002360F3" w:rsidP="002360F3">
            <w:pPr>
              <w:pStyle w:val="TAC"/>
            </w:pPr>
            <w:r w:rsidRPr="004C778C">
              <w:t>1@215</w:t>
            </w:r>
          </w:p>
        </w:tc>
      </w:tr>
      <w:tr w:rsidR="002360F3" w:rsidRPr="004C778C" w14:paraId="709012B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58C6E7"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369A6"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90E6D"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FB2EA9"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9D2AC"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4030E"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5D93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6B2ED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0826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7D89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D5959"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E9773C" w14:textId="77777777" w:rsidR="002360F3" w:rsidRPr="004C778C" w:rsidRDefault="002360F3" w:rsidP="002360F3">
            <w:pPr>
              <w:pStyle w:val="TAC"/>
            </w:pPr>
            <w:r w:rsidRPr="004C778C">
              <w:t>1@0</w:t>
            </w:r>
          </w:p>
        </w:tc>
      </w:tr>
      <w:tr w:rsidR="002360F3" w:rsidRPr="004C778C" w14:paraId="5FD7070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AA8C1"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8EFD3"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3520D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A5C0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E97D04" w14:textId="77777777" w:rsidR="002360F3" w:rsidRPr="004C778C" w:rsidRDefault="002360F3" w:rsidP="002360F3">
            <w:pPr>
              <w:pStyle w:val="TAC"/>
            </w:pPr>
            <w:r w:rsidRPr="004C778C">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DE1B0"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7F19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7CAAE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B4AFA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3E78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4CBB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786B1" w14:textId="77777777" w:rsidR="002360F3" w:rsidRPr="004C778C" w:rsidRDefault="002360F3" w:rsidP="002360F3">
            <w:pPr>
              <w:pStyle w:val="TAC"/>
            </w:pPr>
            <w:r w:rsidRPr="004C778C">
              <w:t>1@0</w:t>
            </w:r>
          </w:p>
        </w:tc>
      </w:tr>
      <w:tr w:rsidR="002360F3" w:rsidRPr="004C778C" w14:paraId="6CD8E5C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53909"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9EF87"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6DF0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676A09"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BA838"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15B17"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046A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3C24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0BB1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3C0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95D6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17DEE" w14:textId="77777777" w:rsidR="002360F3" w:rsidRPr="004C778C" w:rsidRDefault="002360F3" w:rsidP="002360F3">
            <w:pPr>
              <w:pStyle w:val="TAC"/>
            </w:pPr>
            <w:r w:rsidRPr="004C778C">
              <w:t>1@130</w:t>
            </w:r>
          </w:p>
        </w:tc>
      </w:tr>
      <w:tr w:rsidR="002360F3" w:rsidRPr="004C778C" w14:paraId="6D4A5A69"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F50193" w14:textId="77777777" w:rsidR="002360F3" w:rsidRPr="004C778C" w:rsidRDefault="002360F3" w:rsidP="002360F3">
            <w:pPr>
              <w:pStyle w:val="TAH"/>
            </w:pPr>
            <w:r w:rsidRPr="004C778C">
              <w:t>Test Setting for DC_21A_n79A Configuration</w:t>
            </w:r>
          </w:p>
        </w:tc>
      </w:tr>
      <w:tr w:rsidR="002360F3" w:rsidRPr="004C778C" w14:paraId="12A64D4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B7191"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C0B899"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66EC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537D8"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BC01A1"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7651D"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EEB7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C1D9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79F7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6C826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6BEC"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32EC7" w14:textId="77777777" w:rsidR="002360F3" w:rsidRPr="004C778C" w:rsidRDefault="002360F3" w:rsidP="002360F3">
            <w:pPr>
              <w:pStyle w:val="TAC"/>
            </w:pPr>
            <w:r w:rsidRPr="004C778C">
              <w:t>1@272</w:t>
            </w:r>
          </w:p>
        </w:tc>
      </w:tr>
      <w:tr w:rsidR="002360F3" w:rsidRPr="004C778C" w14:paraId="6F70629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F067FB"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B5F6"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3E9DE6"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C3A07"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ADE3C"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C6668"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18FF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AD4EB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2E8E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EA96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4F3E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E0D48" w14:textId="77777777" w:rsidR="002360F3" w:rsidRPr="004C778C" w:rsidRDefault="002360F3" w:rsidP="002360F3">
            <w:pPr>
              <w:pStyle w:val="TAC"/>
            </w:pPr>
            <w:r w:rsidRPr="004C778C">
              <w:t>1@0</w:t>
            </w:r>
          </w:p>
        </w:tc>
      </w:tr>
      <w:tr w:rsidR="002360F3" w:rsidRPr="004C778C" w14:paraId="75ABEE7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840A9C" w14:textId="77777777" w:rsidR="002360F3" w:rsidRPr="004C778C" w:rsidRDefault="002360F3" w:rsidP="002360F3">
            <w:pPr>
              <w:pStyle w:val="TAC"/>
            </w:pPr>
            <w:r w:rsidRPr="004C778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7D9F6"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1A3A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405673"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13B44"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B7019"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86B7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F7BC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CB9C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CF75AF"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2A07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3435C" w14:textId="77777777" w:rsidR="002360F3" w:rsidRPr="004C778C" w:rsidRDefault="002360F3" w:rsidP="002360F3">
            <w:pPr>
              <w:pStyle w:val="TAC"/>
            </w:pPr>
            <w:r w:rsidRPr="004C778C">
              <w:t>1@38</w:t>
            </w:r>
          </w:p>
        </w:tc>
      </w:tr>
      <w:tr w:rsidR="002360F3" w:rsidRPr="004C778C" w14:paraId="1CBC1E6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96250"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D91B9" w14:textId="77777777" w:rsidR="002360F3" w:rsidRPr="004C778C" w:rsidRDefault="002360F3" w:rsidP="002360F3">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7C26F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EEE95A"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B20EC" w14:textId="77777777" w:rsidR="002360F3" w:rsidRPr="004C778C" w:rsidRDefault="002360F3" w:rsidP="002360F3">
            <w:pPr>
              <w:pStyle w:val="TAC"/>
            </w:pPr>
            <w:r w:rsidRPr="004C778C">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AE80E"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557A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4F563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C361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387E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0FB9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08788" w14:textId="77777777" w:rsidR="002360F3" w:rsidRPr="004C778C" w:rsidRDefault="002360F3" w:rsidP="002360F3">
            <w:pPr>
              <w:pStyle w:val="TAC"/>
            </w:pPr>
            <w:r w:rsidRPr="004C778C">
              <w:t>1@0</w:t>
            </w:r>
          </w:p>
        </w:tc>
      </w:tr>
      <w:tr w:rsidR="002360F3" w:rsidRPr="004C778C" w14:paraId="5F31298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E6755B" w14:textId="77777777" w:rsidR="002360F3" w:rsidRPr="004C778C" w:rsidRDefault="002360F3" w:rsidP="002360F3">
            <w:pPr>
              <w:pStyle w:val="TAH"/>
            </w:pPr>
            <w:r w:rsidRPr="004C778C">
              <w:t>Test Setting for DC_25A_n41A Configuration</w:t>
            </w:r>
          </w:p>
        </w:tc>
      </w:tr>
      <w:tr w:rsidR="002360F3" w:rsidRPr="004C778C" w14:paraId="66AAAB4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22708"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050B2" w14:textId="77777777" w:rsidR="002360F3" w:rsidRPr="004C778C" w:rsidRDefault="002360F3" w:rsidP="002360F3">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4A0F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31126E"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CDE01"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D904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3B07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E53DB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7E4F3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B16C1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D4F8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FDFD5" w14:textId="77777777" w:rsidR="002360F3" w:rsidRPr="004C778C" w:rsidRDefault="002360F3" w:rsidP="002360F3">
            <w:pPr>
              <w:pStyle w:val="TAC"/>
            </w:pPr>
            <w:r w:rsidRPr="004C778C">
              <w:t>1@272</w:t>
            </w:r>
          </w:p>
        </w:tc>
      </w:tr>
      <w:tr w:rsidR="002360F3" w:rsidRPr="004C778C" w14:paraId="3CDAF25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7A4FF0"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96F0C" w14:textId="77777777" w:rsidR="002360F3" w:rsidRPr="004C778C" w:rsidRDefault="002360F3" w:rsidP="002360F3">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5F66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B8FFD"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F8F09"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F39F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F8F92"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13C1E2"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01DFE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6A05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20F22"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B69E8" w14:textId="77777777" w:rsidR="002360F3" w:rsidRPr="004C778C" w:rsidRDefault="002360F3" w:rsidP="002360F3">
            <w:pPr>
              <w:pStyle w:val="TAC"/>
            </w:pPr>
            <w:r w:rsidRPr="004C778C">
              <w:t>1@30</w:t>
            </w:r>
          </w:p>
        </w:tc>
      </w:tr>
      <w:tr w:rsidR="002360F3" w:rsidRPr="004C778C" w14:paraId="3DA20E6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8F3C89"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21A34" w14:textId="77777777" w:rsidR="002360F3" w:rsidRPr="004C778C" w:rsidRDefault="002360F3" w:rsidP="002360F3">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40CD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D66AE"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8DB22"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B6A7E"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124A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7F0C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DA74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8075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F102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B0600" w14:textId="77777777" w:rsidR="002360F3" w:rsidRPr="004C778C" w:rsidRDefault="002360F3" w:rsidP="002360F3">
            <w:pPr>
              <w:pStyle w:val="TAC"/>
            </w:pPr>
            <w:r w:rsidRPr="004C778C">
              <w:t>1@62</w:t>
            </w:r>
          </w:p>
        </w:tc>
      </w:tr>
      <w:tr w:rsidR="002360F3" w:rsidRPr="004C778C" w14:paraId="5B95B0A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108966"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3D60F" w14:textId="77777777" w:rsidR="002360F3" w:rsidRPr="004C778C" w:rsidRDefault="002360F3" w:rsidP="002360F3">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7ECA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E3EB2"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81AD1"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989F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5C0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C9ECA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87BAE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19DE4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F43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3677A" w14:textId="77777777" w:rsidR="002360F3" w:rsidRPr="004C778C" w:rsidRDefault="002360F3" w:rsidP="002360F3">
            <w:pPr>
              <w:pStyle w:val="TAC"/>
            </w:pPr>
            <w:r w:rsidRPr="004C778C">
              <w:t>1@209</w:t>
            </w:r>
          </w:p>
        </w:tc>
      </w:tr>
      <w:tr w:rsidR="002360F3" w:rsidRPr="004C778C" w14:paraId="7371FB2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7B258"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1971B" w14:textId="77777777" w:rsidR="002360F3" w:rsidRPr="004C778C" w:rsidRDefault="002360F3" w:rsidP="002360F3">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EEF67"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F3215A"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358DA"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4976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1666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B2F77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CBFC27"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523EF"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05167"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FC47F" w14:textId="77777777" w:rsidR="002360F3" w:rsidRPr="004C778C" w:rsidRDefault="002360F3" w:rsidP="002360F3">
            <w:pPr>
              <w:pStyle w:val="TAC"/>
            </w:pPr>
            <w:r w:rsidRPr="004C778C">
              <w:t>1@272</w:t>
            </w:r>
          </w:p>
        </w:tc>
      </w:tr>
      <w:tr w:rsidR="002360F3" w:rsidRPr="004C778C" w14:paraId="61ADC9B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BCD7CA"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F4B4E" w14:textId="77777777" w:rsidR="002360F3" w:rsidRPr="004C778C" w:rsidRDefault="002360F3" w:rsidP="002360F3">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8D0F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58792"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4EBEFD"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A64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5F99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50E5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3FC7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C856F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DFCE2"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B1CD4" w14:textId="77777777" w:rsidR="002360F3" w:rsidRPr="004C778C" w:rsidRDefault="002360F3" w:rsidP="002360F3">
            <w:pPr>
              <w:pStyle w:val="TAC"/>
            </w:pPr>
            <w:r w:rsidRPr="004C778C">
              <w:t>1@0</w:t>
            </w:r>
          </w:p>
        </w:tc>
      </w:tr>
      <w:tr w:rsidR="002360F3" w:rsidRPr="004C778C" w14:paraId="00514D78"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20E72B" w14:textId="77777777" w:rsidR="002360F3" w:rsidRPr="004C778C" w:rsidRDefault="002360F3" w:rsidP="002360F3">
            <w:pPr>
              <w:pStyle w:val="TAH"/>
            </w:pPr>
            <w:r w:rsidRPr="004C778C">
              <w:t>Test Setting for DC_26A_n41A Configuration</w:t>
            </w:r>
          </w:p>
        </w:tc>
      </w:tr>
      <w:tr w:rsidR="002360F3" w:rsidRPr="004C778C" w14:paraId="1E9F6CA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1596D6"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869F5"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5B88B"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556C7D"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FAF88"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DD01F"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5F554"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31569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D44FE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A115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8B1FE"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12042" w14:textId="77777777" w:rsidR="002360F3" w:rsidRPr="004C778C" w:rsidRDefault="002360F3" w:rsidP="002360F3">
            <w:pPr>
              <w:pStyle w:val="TAC"/>
            </w:pPr>
            <w:r w:rsidRPr="004C778C">
              <w:t>1@272</w:t>
            </w:r>
          </w:p>
        </w:tc>
      </w:tr>
      <w:tr w:rsidR="002360F3" w:rsidRPr="004C778C" w14:paraId="0C72BC7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81310"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A04931"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4CAB9"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1E098"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1E257"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4E324"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ADD7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F85C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B47C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BE8BF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D672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B9292" w14:textId="77777777" w:rsidR="002360F3" w:rsidRPr="004C778C" w:rsidRDefault="002360F3" w:rsidP="002360F3">
            <w:pPr>
              <w:pStyle w:val="TAC"/>
            </w:pPr>
            <w:r w:rsidRPr="004C778C">
              <w:t>1@12</w:t>
            </w:r>
          </w:p>
        </w:tc>
      </w:tr>
      <w:tr w:rsidR="002360F3" w:rsidRPr="004C778C" w14:paraId="2ACE42D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B5CBE5"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BEAC7"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4AC54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F5810"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2FC8"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000EB"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01B8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EDC472"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6032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4FDA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32EB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39D17" w14:textId="77777777" w:rsidR="002360F3" w:rsidRPr="004C778C" w:rsidRDefault="002360F3" w:rsidP="002360F3">
            <w:pPr>
              <w:pStyle w:val="TAC"/>
            </w:pPr>
            <w:r w:rsidRPr="004C778C">
              <w:t>1@41</w:t>
            </w:r>
          </w:p>
        </w:tc>
      </w:tr>
      <w:tr w:rsidR="002360F3" w:rsidRPr="004C778C" w14:paraId="3C1247F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E6F085"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A603EB"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F133E6"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0DD1E"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F8437"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01449"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71A5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2A9C6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EED9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E83D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4A6D8"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1A135" w14:textId="77777777" w:rsidR="002360F3" w:rsidRPr="004C778C" w:rsidRDefault="002360F3" w:rsidP="002360F3">
            <w:pPr>
              <w:pStyle w:val="TAC"/>
            </w:pPr>
            <w:r w:rsidRPr="004C778C">
              <w:t>1@0</w:t>
            </w:r>
          </w:p>
        </w:tc>
      </w:tr>
      <w:tr w:rsidR="002360F3" w:rsidRPr="004C778C" w14:paraId="238FEB2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ED2A7"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40BEF"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AC3A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1238E"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DCD68"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1249"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0259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F6FC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0B057"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9BB2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E37F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6B6CE" w14:textId="77777777" w:rsidR="002360F3" w:rsidRPr="004C778C" w:rsidRDefault="002360F3" w:rsidP="002360F3">
            <w:pPr>
              <w:pStyle w:val="TAC"/>
            </w:pPr>
            <w:r w:rsidRPr="004C778C">
              <w:t>1@232</w:t>
            </w:r>
          </w:p>
        </w:tc>
      </w:tr>
      <w:tr w:rsidR="002360F3" w:rsidRPr="004C778C" w14:paraId="186BBFDC"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3C3936" w14:textId="77777777" w:rsidR="002360F3" w:rsidRPr="004C778C" w:rsidRDefault="002360F3" w:rsidP="002360F3">
            <w:pPr>
              <w:pStyle w:val="TAH"/>
            </w:pPr>
            <w:r w:rsidRPr="004C778C">
              <w:t>Test Setting for DC_26A_n77A Configuration</w:t>
            </w:r>
          </w:p>
        </w:tc>
      </w:tr>
      <w:tr w:rsidR="002360F3" w:rsidRPr="004C778C" w14:paraId="41AE74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AC1C55"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7D8AB"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0189F"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7962"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6748D"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2217CC"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7A70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FA10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61F33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D800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5FCC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EABB7" w14:textId="77777777" w:rsidR="002360F3" w:rsidRPr="004C778C" w:rsidRDefault="002360F3" w:rsidP="002360F3">
            <w:pPr>
              <w:pStyle w:val="TAC"/>
            </w:pPr>
            <w:r w:rsidRPr="004C778C">
              <w:t>1@272</w:t>
            </w:r>
          </w:p>
        </w:tc>
      </w:tr>
      <w:tr w:rsidR="002360F3" w:rsidRPr="004C778C" w14:paraId="66B0D0D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39277"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06C847"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E3EF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21DE3"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161FC" w14:textId="77777777" w:rsidR="002360F3" w:rsidRPr="004C778C" w:rsidRDefault="002360F3" w:rsidP="002360F3">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58D630"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DE0E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8F1B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6E4C2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D51D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A33E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5C344" w14:textId="77777777" w:rsidR="002360F3" w:rsidRPr="004C778C" w:rsidRDefault="002360F3" w:rsidP="002360F3">
            <w:pPr>
              <w:pStyle w:val="TAC"/>
            </w:pPr>
            <w:r w:rsidRPr="004C778C">
              <w:t>1@0</w:t>
            </w:r>
          </w:p>
        </w:tc>
      </w:tr>
      <w:tr w:rsidR="002360F3" w:rsidRPr="004C778C" w14:paraId="1A218F5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86002"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980464"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D5E1A"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3FC2F7"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76E6C"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40645"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1412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9D8F4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F227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8F5A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4249E"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D7015" w14:textId="77777777" w:rsidR="002360F3" w:rsidRPr="004C778C" w:rsidRDefault="002360F3" w:rsidP="002360F3">
            <w:pPr>
              <w:pStyle w:val="TAC"/>
            </w:pPr>
            <w:r w:rsidRPr="004C778C">
              <w:t>1@34</w:t>
            </w:r>
          </w:p>
        </w:tc>
      </w:tr>
      <w:tr w:rsidR="002360F3" w:rsidRPr="004C778C" w14:paraId="45B59EA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437C0"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B7700"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101F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4EE5E"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9683D" w14:textId="77777777" w:rsidR="002360F3" w:rsidRPr="004C778C" w:rsidRDefault="002360F3" w:rsidP="002360F3">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0A8B4"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4D23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2479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29A5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7037F"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DF27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B4BBF" w14:textId="77777777" w:rsidR="002360F3" w:rsidRPr="004C778C" w:rsidRDefault="002360F3" w:rsidP="002360F3">
            <w:pPr>
              <w:pStyle w:val="TAC"/>
            </w:pPr>
            <w:r w:rsidRPr="004C778C">
              <w:t>1@0</w:t>
            </w:r>
          </w:p>
        </w:tc>
      </w:tr>
      <w:tr w:rsidR="002360F3" w:rsidRPr="004C778C" w14:paraId="5F92C56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9526D7"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FF7B2"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E4F9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D02B4B"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9DB79" w14:textId="77777777" w:rsidR="002360F3" w:rsidRPr="004C778C" w:rsidRDefault="002360F3" w:rsidP="002360F3">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59B22"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D299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14F3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D89DC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A19B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83D7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CAF7D7" w14:textId="77777777" w:rsidR="002360F3" w:rsidRPr="004C778C" w:rsidRDefault="002360F3" w:rsidP="002360F3">
            <w:pPr>
              <w:pStyle w:val="TAC"/>
            </w:pPr>
            <w:r w:rsidRPr="004C778C">
              <w:t>1@0</w:t>
            </w:r>
          </w:p>
        </w:tc>
      </w:tr>
      <w:tr w:rsidR="002360F3" w:rsidRPr="004C778C" w14:paraId="4A0D647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AED09"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44118"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5212D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AA2CEE"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A8A57"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A0A50"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A8FA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86E04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6C42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B00D8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2883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19AD3" w14:textId="77777777" w:rsidR="002360F3" w:rsidRPr="004C778C" w:rsidRDefault="002360F3" w:rsidP="002360F3">
            <w:pPr>
              <w:pStyle w:val="TAC"/>
            </w:pPr>
            <w:r w:rsidRPr="004C778C">
              <w:t>1@201</w:t>
            </w:r>
          </w:p>
        </w:tc>
      </w:tr>
      <w:tr w:rsidR="002360F3" w:rsidRPr="004C778C" w14:paraId="5CFCD27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53FCA"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D188D"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3AFE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A083EA"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19507"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F1266"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1996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87407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1D21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60F5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7DCB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B3D56" w14:textId="77777777" w:rsidR="002360F3" w:rsidRPr="004C778C" w:rsidRDefault="002360F3" w:rsidP="002360F3">
            <w:pPr>
              <w:pStyle w:val="TAC"/>
            </w:pPr>
            <w:r w:rsidRPr="004C778C">
              <w:t>1@272</w:t>
            </w:r>
          </w:p>
        </w:tc>
      </w:tr>
      <w:tr w:rsidR="002360F3" w:rsidRPr="004C778C" w14:paraId="1B529D8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2672F" w14:textId="77777777" w:rsidR="002360F3" w:rsidRPr="004C778C" w:rsidRDefault="002360F3" w:rsidP="002360F3">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D5502"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30CE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22E2A"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1E908" w14:textId="77777777" w:rsidR="002360F3" w:rsidRPr="004C778C" w:rsidRDefault="002360F3" w:rsidP="002360F3">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5C7B4"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AF82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F50C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BB7B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14C3BF"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5A6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78128" w14:textId="77777777" w:rsidR="002360F3" w:rsidRPr="004C778C" w:rsidRDefault="002360F3" w:rsidP="002360F3">
            <w:pPr>
              <w:pStyle w:val="TAC"/>
            </w:pPr>
            <w:r w:rsidRPr="004C778C">
              <w:t>1@0</w:t>
            </w:r>
          </w:p>
        </w:tc>
      </w:tr>
      <w:tr w:rsidR="002360F3" w:rsidRPr="004C778C" w14:paraId="0B158E3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72B84F" w14:textId="77777777" w:rsidR="002360F3" w:rsidRPr="004C778C" w:rsidRDefault="002360F3" w:rsidP="002360F3">
            <w:pPr>
              <w:pStyle w:val="TAH"/>
            </w:pPr>
            <w:r w:rsidRPr="004C778C">
              <w:lastRenderedPageBreak/>
              <w:t>Test Setting for DC_26A_n78A Configuration</w:t>
            </w:r>
          </w:p>
        </w:tc>
      </w:tr>
      <w:tr w:rsidR="002360F3" w:rsidRPr="004C778C" w14:paraId="26090DA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E5DFA"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812EB"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A85B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D83D69"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891A7"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88976"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E4CE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84BD8"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2A43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41B60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2112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8C561" w14:textId="77777777" w:rsidR="002360F3" w:rsidRPr="004C778C" w:rsidRDefault="002360F3" w:rsidP="002360F3">
            <w:pPr>
              <w:pStyle w:val="TAC"/>
            </w:pPr>
            <w:r w:rsidRPr="004C778C">
              <w:t>1@272</w:t>
            </w:r>
          </w:p>
        </w:tc>
      </w:tr>
      <w:tr w:rsidR="002360F3" w:rsidRPr="004C778C" w14:paraId="20EEA7F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5CA8D6"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C6014B"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2C752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967FDB"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3BA9F"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B12DE"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FB5D2"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F3E1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CC08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3F22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CE76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74213" w14:textId="77777777" w:rsidR="002360F3" w:rsidRPr="004C778C" w:rsidRDefault="002360F3" w:rsidP="002360F3">
            <w:pPr>
              <w:pStyle w:val="TAC"/>
            </w:pPr>
            <w:r w:rsidRPr="004C778C">
              <w:t>1@0</w:t>
            </w:r>
          </w:p>
        </w:tc>
      </w:tr>
      <w:tr w:rsidR="002360F3" w:rsidRPr="004C778C" w14:paraId="5E9F2B9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ADCEF8"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9FB0C"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0FE68"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CD026"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09F8A8"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4F703"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4E77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C15F2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B621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9EAB7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4433B" w14:textId="77777777" w:rsidR="002360F3" w:rsidRPr="004C778C" w:rsidRDefault="002360F3" w:rsidP="002360F3">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3E9DA" w14:textId="77777777" w:rsidR="002360F3" w:rsidRPr="004C778C" w:rsidRDefault="002360F3" w:rsidP="002360F3">
            <w:pPr>
              <w:pStyle w:val="TAC"/>
            </w:pPr>
            <w:r w:rsidRPr="004C778C">
              <w:t>1@34</w:t>
            </w:r>
          </w:p>
        </w:tc>
      </w:tr>
      <w:tr w:rsidR="002360F3" w:rsidRPr="004C778C" w14:paraId="7CF957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58CA3A"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2E2A5"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DAA0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00E9CC"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15F860"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6365E"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0968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5BA5D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F5F90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6060B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BCD2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B6973" w14:textId="77777777" w:rsidR="002360F3" w:rsidRPr="004C778C" w:rsidRDefault="002360F3" w:rsidP="002360F3">
            <w:pPr>
              <w:pStyle w:val="TAC"/>
            </w:pPr>
            <w:r w:rsidRPr="004C778C">
              <w:t>1@78</w:t>
            </w:r>
          </w:p>
        </w:tc>
      </w:tr>
      <w:tr w:rsidR="002360F3" w:rsidRPr="004C778C" w14:paraId="23C82EA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AB9EA3"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18A49"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2FFC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AD59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8512ECA"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CDDEA"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A2E6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B206F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1454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CC7F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0D1C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BD6B2" w14:textId="77777777" w:rsidR="002360F3" w:rsidRPr="004C778C" w:rsidRDefault="002360F3" w:rsidP="002360F3">
            <w:pPr>
              <w:pStyle w:val="TAC"/>
            </w:pPr>
            <w:r w:rsidRPr="004C778C">
              <w:t>1@201</w:t>
            </w:r>
          </w:p>
        </w:tc>
      </w:tr>
      <w:tr w:rsidR="002360F3" w:rsidRPr="004C778C" w14:paraId="2688DDB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1804C"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3CB16" w14:textId="77777777" w:rsidR="002360F3" w:rsidRPr="004C778C" w:rsidRDefault="002360F3" w:rsidP="002360F3">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2DEE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E7B45"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BCBC0" w14:textId="77777777" w:rsidR="002360F3" w:rsidRPr="004C778C" w:rsidRDefault="002360F3" w:rsidP="002360F3">
            <w:pPr>
              <w:pStyle w:val="TAC"/>
            </w:pPr>
            <w:r w:rsidRPr="004C778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45BBD"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05D7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949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A24D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450F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327C5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96F1F" w14:textId="77777777" w:rsidR="002360F3" w:rsidRPr="004C778C" w:rsidRDefault="002360F3" w:rsidP="002360F3">
            <w:pPr>
              <w:pStyle w:val="TAC"/>
            </w:pPr>
            <w:r w:rsidRPr="004C778C">
              <w:t>1@0</w:t>
            </w:r>
          </w:p>
        </w:tc>
      </w:tr>
      <w:tr w:rsidR="002360F3" w:rsidRPr="004C778C" w14:paraId="226C921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AE8D38" w14:textId="77777777" w:rsidR="002360F3" w:rsidRPr="004C778C" w:rsidRDefault="002360F3" w:rsidP="002360F3">
            <w:pPr>
              <w:pStyle w:val="TAH"/>
            </w:pPr>
            <w:r w:rsidRPr="004C778C">
              <w:t>Test Setting for DC_26A_n79A Configuration</w:t>
            </w:r>
          </w:p>
        </w:tc>
      </w:tr>
      <w:tr w:rsidR="002360F3" w:rsidRPr="004C778C" w14:paraId="6CD1124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2D0978" w14:textId="77777777" w:rsidR="002360F3" w:rsidRPr="004C778C" w:rsidRDefault="002360F3" w:rsidP="002360F3">
            <w:pPr>
              <w:pStyle w:val="TAH"/>
            </w:pPr>
            <w:r w:rsidRPr="004C778C">
              <w:t>N/A (Note 14)</w:t>
            </w:r>
          </w:p>
        </w:tc>
      </w:tr>
      <w:tr w:rsidR="002360F3" w:rsidRPr="004C778C" w14:paraId="165C2B0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69418" w14:textId="77777777" w:rsidR="002360F3" w:rsidRPr="004C778C" w:rsidRDefault="002360F3" w:rsidP="002360F3">
            <w:pPr>
              <w:pStyle w:val="TAH"/>
            </w:pPr>
            <w:r w:rsidRPr="004C778C">
              <w:t>Test Setting for DC_28A_n3A Configuration</w:t>
            </w:r>
          </w:p>
        </w:tc>
      </w:tr>
      <w:tr w:rsidR="002360F3" w:rsidRPr="004C778C" w14:paraId="2F57443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B3189"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842FE"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EC52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D39F" w14:textId="77777777" w:rsidR="002360F3" w:rsidRPr="004C778C" w:rsidRDefault="002360F3" w:rsidP="002360F3">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93BCE"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7FFE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1EA03" w14:textId="77777777" w:rsidR="002360F3" w:rsidRPr="004C778C" w:rsidRDefault="002360F3" w:rsidP="002360F3">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307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DE6C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AE23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633D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0D990" w14:textId="77777777" w:rsidR="002360F3" w:rsidRPr="004C778C" w:rsidRDefault="002360F3" w:rsidP="002360F3">
            <w:pPr>
              <w:pStyle w:val="TAC"/>
            </w:pPr>
            <w:r w:rsidRPr="004C778C">
              <w:t>1@0</w:t>
            </w:r>
          </w:p>
        </w:tc>
      </w:tr>
      <w:tr w:rsidR="002360F3" w:rsidRPr="004C778C" w14:paraId="208C005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E03F08"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EDBF7"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96633"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299B4" w14:textId="77777777" w:rsidR="002360F3" w:rsidRPr="004C778C" w:rsidRDefault="002360F3" w:rsidP="002360F3">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6CCD"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DC93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D2D88" w14:textId="77777777" w:rsidR="002360F3" w:rsidRPr="004C778C" w:rsidRDefault="002360F3" w:rsidP="002360F3">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8791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B756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2B8E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CEF6F"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A2F0D" w14:textId="77777777" w:rsidR="002360F3" w:rsidRPr="004C778C" w:rsidRDefault="002360F3" w:rsidP="002360F3">
            <w:pPr>
              <w:pStyle w:val="TAC"/>
            </w:pPr>
            <w:r w:rsidRPr="004C778C">
              <w:t>1@159</w:t>
            </w:r>
          </w:p>
        </w:tc>
      </w:tr>
      <w:tr w:rsidR="002360F3" w:rsidRPr="004C778C" w14:paraId="1AD4B8D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60085"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EABE8"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5C8F5"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B80" w14:textId="77777777" w:rsidR="002360F3" w:rsidRPr="004C778C" w:rsidRDefault="002360F3" w:rsidP="002360F3">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9C47E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0A53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01A75" w14:textId="77777777" w:rsidR="002360F3" w:rsidRPr="004C778C" w:rsidRDefault="002360F3" w:rsidP="002360F3">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3D9A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21C7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5A9C3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275FB7"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FCDBE" w14:textId="77777777" w:rsidR="002360F3" w:rsidRPr="004C778C" w:rsidRDefault="002360F3" w:rsidP="002360F3">
            <w:pPr>
              <w:pStyle w:val="TAC"/>
            </w:pPr>
            <w:r w:rsidRPr="004C778C">
              <w:t>1@0</w:t>
            </w:r>
          </w:p>
        </w:tc>
      </w:tr>
      <w:tr w:rsidR="002360F3" w:rsidRPr="004C778C" w14:paraId="0270B62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C38FCE" w14:textId="77777777" w:rsidR="002360F3" w:rsidRPr="004C778C" w:rsidRDefault="002360F3" w:rsidP="002360F3">
            <w:pPr>
              <w:pStyle w:val="TAH"/>
            </w:pPr>
            <w:r w:rsidRPr="004C778C">
              <w:t>Test Setting for DC_28A_n5A Configuration</w:t>
            </w:r>
          </w:p>
        </w:tc>
      </w:tr>
      <w:tr w:rsidR="002360F3" w:rsidRPr="004C778C" w14:paraId="656C113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094B7D"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1D946" w14:textId="77777777" w:rsidR="002360F3" w:rsidRPr="004C778C" w:rsidRDefault="002360F3" w:rsidP="002360F3">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91B43"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7A219" w14:textId="77777777" w:rsidR="002360F3" w:rsidRPr="004C778C" w:rsidRDefault="002360F3" w:rsidP="002360F3">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25ADE" w14:textId="77777777" w:rsidR="002360F3" w:rsidRPr="004C778C" w:rsidRDefault="002360F3" w:rsidP="002360F3">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4E2EC"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23D44"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654920"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307EC"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3C487"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70FB7" w14:textId="77777777" w:rsidR="002360F3" w:rsidRPr="004C778C" w:rsidRDefault="002360F3" w:rsidP="002360F3">
            <w:pPr>
              <w:pStyle w:val="TAC"/>
            </w:pPr>
            <w:hyperlink r:id="rId27" w:history="1">
              <w:r w:rsidRPr="004C77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29A74" w14:textId="77777777" w:rsidR="002360F3" w:rsidRPr="004C778C" w:rsidRDefault="002360F3" w:rsidP="002360F3">
            <w:pPr>
              <w:pStyle w:val="TAC"/>
            </w:pPr>
            <w:r w:rsidRPr="004C778C">
              <w:rPr>
                <w:rFonts w:cs="Arial"/>
                <w:color w:val="000000"/>
                <w:szCs w:val="18"/>
              </w:rPr>
              <w:t>1@105</w:t>
            </w:r>
          </w:p>
        </w:tc>
      </w:tr>
      <w:tr w:rsidR="002360F3" w:rsidRPr="004C778C" w14:paraId="3CA2860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DE6973" w14:textId="77777777" w:rsidR="002360F3" w:rsidRPr="004C778C" w:rsidRDefault="002360F3" w:rsidP="002360F3">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054EA" w14:textId="77777777" w:rsidR="002360F3" w:rsidRPr="004C778C" w:rsidRDefault="002360F3" w:rsidP="002360F3">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683D4"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C284C" w14:textId="77777777" w:rsidR="002360F3" w:rsidRPr="004C778C" w:rsidRDefault="002360F3" w:rsidP="002360F3">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29BA3"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9A69E"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9C32E"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C19600"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4531E"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58CED"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C3091"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02E06" w14:textId="77777777" w:rsidR="002360F3" w:rsidRPr="004C778C" w:rsidRDefault="002360F3" w:rsidP="002360F3">
            <w:pPr>
              <w:pStyle w:val="TAC"/>
            </w:pPr>
            <w:r w:rsidRPr="004C778C">
              <w:rPr>
                <w:rFonts w:cs="Arial"/>
                <w:color w:val="000000"/>
                <w:szCs w:val="18"/>
              </w:rPr>
              <w:t>1@0</w:t>
            </w:r>
          </w:p>
        </w:tc>
      </w:tr>
      <w:tr w:rsidR="002360F3" w:rsidRPr="004C778C" w14:paraId="0B1798B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D93E3" w14:textId="77777777" w:rsidR="002360F3" w:rsidRPr="004C778C" w:rsidRDefault="002360F3" w:rsidP="002360F3">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F4C46" w14:textId="77777777" w:rsidR="002360F3" w:rsidRPr="004C778C" w:rsidRDefault="002360F3" w:rsidP="002360F3">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DE6FC"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5304F3" w14:textId="77777777" w:rsidR="002360F3" w:rsidRPr="004C778C" w:rsidRDefault="002360F3" w:rsidP="002360F3">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1A8FB"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C82B3"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EB483" w14:textId="77777777" w:rsidR="002360F3" w:rsidRPr="004C778C" w:rsidRDefault="002360F3" w:rsidP="002360F3">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FFB3A"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5C0CF"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2657F"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C77A0" w14:textId="77777777" w:rsidR="002360F3" w:rsidRPr="004C778C" w:rsidRDefault="002360F3" w:rsidP="002360F3">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1621B3" w14:textId="77777777" w:rsidR="002360F3" w:rsidRPr="004C778C" w:rsidRDefault="002360F3" w:rsidP="002360F3">
            <w:pPr>
              <w:pStyle w:val="TAC"/>
            </w:pPr>
            <w:hyperlink r:id="rId28" w:history="1">
              <w:r w:rsidRPr="004C778C">
                <w:rPr>
                  <w:rStyle w:val="Hyperlink"/>
                  <w:rFonts w:cs="Arial"/>
                  <w:color w:val="000000"/>
                  <w:szCs w:val="18"/>
                </w:rPr>
                <w:t>1@0</w:t>
              </w:r>
            </w:hyperlink>
          </w:p>
        </w:tc>
      </w:tr>
      <w:tr w:rsidR="002360F3" w:rsidRPr="004C778C" w14:paraId="7177193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4A38F0" w14:textId="77777777" w:rsidR="002360F3" w:rsidRPr="004C778C" w:rsidRDefault="002360F3" w:rsidP="002360F3">
            <w:pPr>
              <w:pStyle w:val="TAH"/>
            </w:pPr>
            <w:r w:rsidRPr="004C778C">
              <w:t>Test Setting for DC_28A_n77A Configuration</w:t>
            </w:r>
          </w:p>
        </w:tc>
      </w:tr>
      <w:tr w:rsidR="002360F3" w:rsidRPr="004C778C" w14:paraId="0100E19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0F3E82"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DA784"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045D4"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390E8" w14:textId="77777777" w:rsidR="002360F3" w:rsidRPr="004C778C" w:rsidRDefault="002360F3" w:rsidP="002360F3">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B0BA4"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A7A0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93F14"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5D3E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0406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44962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20A7F"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99549" w14:textId="77777777" w:rsidR="002360F3" w:rsidRPr="004C778C" w:rsidRDefault="002360F3" w:rsidP="002360F3">
            <w:pPr>
              <w:pStyle w:val="TAC"/>
            </w:pPr>
            <w:r w:rsidRPr="004C778C">
              <w:t>1@105</w:t>
            </w:r>
          </w:p>
        </w:tc>
      </w:tr>
      <w:tr w:rsidR="002360F3" w:rsidRPr="004C778C" w14:paraId="33327E5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DC4AE9" w14:textId="77777777" w:rsidR="002360F3" w:rsidRPr="004C778C" w:rsidRDefault="002360F3" w:rsidP="002360F3">
            <w:pPr>
              <w:pStyle w:val="TAH"/>
            </w:pPr>
            <w:r w:rsidRPr="004C778C">
              <w:t>Test Setting for DC_28A_n77A Configuration</w:t>
            </w:r>
          </w:p>
        </w:tc>
      </w:tr>
      <w:tr w:rsidR="002360F3" w:rsidRPr="004C778C" w14:paraId="0658E7B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25058A"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256FD"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FED8F"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94746"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03316"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4D5AB"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5D29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BEF8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0C26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F5B7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3A5FC"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3ADA2" w14:textId="77777777" w:rsidR="002360F3" w:rsidRPr="004C778C" w:rsidRDefault="002360F3" w:rsidP="002360F3">
            <w:pPr>
              <w:pStyle w:val="TAC"/>
            </w:pPr>
            <w:r w:rsidRPr="004C778C">
              <w:t>1@0</w:t>
            </w:r>
          </w:p>
        </w:tc>
      </w:tr>
      <w:tr w:rsidR="002360F3" w:rsidRPr="004C778C" w14:paraId="28DF7EE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BDEC03"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40016"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336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476A5"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6065"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6F55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E944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B058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C05D3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5F2C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ED13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3BE3" w14:textId="77777777" w:rsidR="002360F3" w:rsidRPr="004C778C" w:rsidRDefault="002360F3" w:rsidP="002360F3">
            <w:pPr>
              <w:pStyle w:val="TAC"/>
            </w:pPr>
            <w:r w:rsidRPr="004C778C">
              <w:t>1@158</w:t>
            </w:r>
          </w:p>
        </w:tc>
      </w:tr>
      <w:tr w:rsidR="002360F3" w:rsidRPr="004C778C" w14:paraId="52C2131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46579"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5889C"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D67E3E"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60BDC"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F1A9CC"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0BDDC2"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755D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4BE0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B9AE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1F01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3DB2D"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11C2" w14:textId="77777777" w:rsidR="002360F3" w:rsidRPr="004C778C" w:rsidRDefault="002360F3" w:rsidP="002360F3">
            <w:pPr>
              <w:pStyle w:val="TAC"/>
            </w:pPr>
            <w:r w:rsidRPr="004C778C">
              <w:t>1@130</w:t>
            </w:r>
          </w:p>
        </w:tc>
      </w:tr>
      <w:tr w:rsidR="002360F3" w:rsidRPr="004C778C" w14:paraId="497F11E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6374D4"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5E58C"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40181"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A7CF2"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038B" w14:textId="77777777" w:rsidR="002360F3" w:rsidRPr="004C778C" w:rsidRDefault="002360F3" w:rsidP="002360F3">
            <w:pPr>
              <w:pStyle w:val="TAC"/>
            </w:pPr>
            <w:r w:rsidRPr="004C778C">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CA4BE"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8DE2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00CF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0DFE1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90E6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0A1D52"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3AA74" w14:textId="77777777" w:rsidR="002360F3" w:rsidRPr="004C778C" w:rsidRDefault="002360F3" w:rsidP="002360F3">
            <w:pPr>
              <w:pStyle w:val="TAC"/>
            </w:pPr>
            <w:r w:rsidRPr="004C778C">
              <w:t>1@0</w:t>
            </w:r>
          </w:p>
        </w:tc>
      </w:tr>
      <w:tr w:rsidR="002360F3" w:rsidRPr="004C778C" w14:paraId="41CD90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DEF588"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E2CBC"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70954"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7DBDF8"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DC702"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8717E"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6B97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65AD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76B3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985B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B515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C2F40" w14:textId="77777777" w:rsidR="002360F3" w:rsidRPr="004C778C" w:rsidRDefault="002360F3" w:rsidP="002360F3">
            <w:pPr>
              <w:pStyle w:val="TAC"/>
            </w:pPr>
            <w:r w:rsidRPr="004C778C">
              <w:t>1@0</w:t>
            </w:r>
          </w:p>
        </w:tc>
      </w:tr>
      <w:tr w:rsidR="002360F3" w:rsidRPr="004C778C" w14:paraId="7350E00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28A2D2"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B1400"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B294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C5EFD"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4FEF4"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5B7F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FA36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CD498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8A1A5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21E0E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D376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393FC" w14:textId="77777777" w:rsidR="002360F3" w:rsidRPr="004C778C" w:rsidRDefault="002360F3" w:rsidP="002360F3">
            <w:pPr>
              <w:pStyle w:val="TAC"/>
            </w:pPr>
            <w:r w:rsidRPr="004C778C">
              <w:t>1@272</w:t>
            </w:r>
          </w:p>
        </w:tc>
      </w:tr>
      <w:tr w:rsidR="002360F3" w:rsidRPr="004C778C" w14:paraId="175F843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FFA5D" w14:textId="77777777" w:rsidR="002360F3" w:rsidRPr="004C778C" w:rsidRDefault="002360F3" w:rsidP="002360F3">
            <w:pPr>
              <w:pStyle w:val="TAC"/>
            </w:pPr>
            <w:r w:rsidRPr="004C778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2478B4"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37971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B27FD"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9F353" w14:textId="77777777" w:rsidR="002360F3" w:rsidRPr="004C778C" w:rsidRDefault="002360F3" w:rsidP="002360F3">
            <w:pPr>
              <w:pStyle w:val="TAC"/>
            </w:pPr>
            <w:r w:rsidRPr="004C778C">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8658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BFCF4"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F401B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2CB0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3CDE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F8C4E"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687AB" w14:textId="77777777" w:rsidR="002360F3" w:rsidRPr="004C778C" w:rsidRDefault="002360F3" w:rsidP="002360F3">
            <w:pPr>
              <w:pStyle w:val="TAC"/>
            </w:pPr>
            <w:r w:rsidRPr="004C778C">
              <w:t>1@0</w:t>
            </w:r>
          </w:p>
        </w:tc>
      </w:tr>
      <w:tr w:rsidR="002360F3" w:rsidRPr="004C778C" w14:paraId="67C76D1D"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65FE455" w14:textId="77777777" w:rsidR="002360F3" w:rsidRPr="004C778C" w:rsidRDefault="002360F3" w:rsidP="002360F3">
            <w:pPr>
              <w:pStyle w:val="TAH"/>
            </w:pPr>
            <w:r w:rsidRPr="004C778C">
              <w:t>Test Setting for DC_28A_n78A Configuration</w:t>
            </w:r>
          </w:p>
        </w:tc>
      </w:tr>
      <w:tr w:rsidR="002360F3" w:rsidRPr="004C778C" w14:paraId="74F9945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B1E260"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466BD9"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A417AF"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2D62B9" w14:textId="77777777" w:rsidR="002360F3" w:rsidRPr="004C778C" w:rsidRDefault="002360F3" w:rsidP="002360F3">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313E5B"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31F928"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30540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14DBA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3C3FB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5D88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2F9218" w14:textId="77777777" w:rsidR="002360F3" w:rsidRPr="004C778C" w:rsidRDefault="002360F3" w:rsidP="002360F3">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D049CA1" w14:textId="77777777" w:rsidR="002360F3" w:rsidRPr="004C778C" w:rsidRDefault="002360F3" w:rsidP="002360F3">
            <w:pPr>
              <w:pStyle w:val="TAC"/>
            </w:pPr>
            <w:r w:rsidRPr="004C778C">
              <w:t>1@0</w:t>
            </w:r>
          </w:p>
        </w:tc>
      </w:tr>
      <w:tr w:rsidR="002360F3" w:rsidRPr="004C778C" w14:paraId="03C5540A"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BCD53A"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4CE337"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B5AA52"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53D080" w14:textId="77777777" w:rsidR="002360F3" w:rsidRPr="004C778C" w:rsidRDefault="002360F3" w:rsidP="002360F3">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7287A2"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CA101D"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D9269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A9503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77D32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D6D3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82D6B4" w14:textId="77777777" w:rsidR="002360F3" w:rsidRPr="004C778C" w:rsidRDefault="002360F3" w:rsidP="002360F3">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373926F" w14:textId="77777777" w:rsidR="002360F3" w:rsidRPr="004C778C" w:rsidRDefault="002360F3" w:rsidP="002360F3">
            <w:pPr>
              <w:pStyle w:val="TAC"/>
            </w:pPr>
            <w:r w:rsidRPr="004C778C">
              <w:t>1@272</w:t>
            </w:r>
          </w:p>
        </w:tc>
      </w:tr>
      <w:tr w:rsidR="002360F3" w:rsidRPr="004C778C" w14:paraId="4DE36B6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435C173"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4B2CFF"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0A12C6"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7EEB21" w14:textId="77777777" w:rsidR="002360F3" w:rsidRPr="004C778C" w:rsidRDefault="002360F3" w:rsidP="002360F3">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0F297B"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B71B05"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943F4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4D0E18"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226D2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196F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C8F42B" w14:textId="77777777" w:rsidR="002360F3" w:rsidRPr="004C778C" w:rsidRDefault="002360F3" w:rsidP="002360F3">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54BF42F" w14:textId="77777777" w:rsidR="002360F3" w:rsidRPr="004C778C" w:rsidRDefault="002360F3" w:rsidP="002360F3">
            <w:pPr>
              <w:pStyle w:val="TAC"/>
            </w:pPr>
            <w:r w:rsidRPr="004C778C">
              <w:t>1@272</w:t>
            </w:r>
          </w:p>
        </w:tc>
      </w:tr>
      <w:tr w:rsidR="002360F3" w:rsidRPr="004C778C" w14:paraId="02D778A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9BBDA3"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C6D5AD"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004847"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E1C481" w14:textId="77777777" w:rsidR="002360F3" w:rsidRPr="004C778C" w:rsidRDefault="002360F3" w:rsidP="002360F3">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3C543E"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789E06"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531B4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4B51F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94F16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F14B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CA0E04" w14:textId="77777777" w:rsidR="002360F3" w:rsidRPr="004C778C" w:rsidRDefault="002360F3" w:rsidP="002360F3">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9887402" w14:textId="77777777" w:rsidR="002360F3" w:rsidRPr="004C778C" w:rsidRDefault="002360F3" w:rsidP="002360F3">
            <w:pPr>
              <w:pStyle w:val="TAC"/>
            </w:pPr>
            <w:r w:rsidRPr="004C778C">
              <w:t>1@190</w:t>
            </w:r>
          </w:p>
        </w:tc>
      </w:tr>
      <w:tr w:rsidR="002360F3" w:rsidRPr="004C778C" w14:paraId="7E4B7988"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3C3EF7"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484839" w14:textId="77777777" w:rsidR="002360F3" w:rsidRPr="004C778C" w:rsidRDefault="002360F3" w:rsidP="002360F3">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078FEC"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2902B6" w14:textId="77777777" w:rsidR="002360F3" w:rsidRPr="004C778C" w:rsidRDefault="002360F3" w:rsidP="002360F3">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59DFE0"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EE7375"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D03C9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B1A56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2348D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F4E6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60AD60" w14:textId="77777777" w:rsidR="002360F3" w:rsidRPr="004C778C" w:rsidRDefault="002360F3" w:rsidP="002360F3">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6E8066E" w14:textId="77777777" w:rsidR="002360F3" w:rsidRPr="004C778C" w:rsidRDefault="002360F3" w:rsidP="002360F3">
            <w:pPr>
              <w:pStyle w:val="TAC"/>
            </w:pPr>
            <w:r w:rsidRPr="004C778C">
              <w:t>1@0</w:t>
            </w:r>
          </w:p>
        </w:tc>
      </w:tr>
      <w:tr w:rsidR="002360F3" w:rsidRPr="004C778C" w14:paraId="12B1B6E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8252DD" w14:textId="77777777" w:rsidR="002360F3" w:rsidRPr="004C778C" w:rsidRDefault="002360F3" w:rsidP="002360F3">
            <w:pPr>
              <w:pStyle w:val="TAH"/>
            </w:pPr>
            <w:r w:rsidRPr="004C778C">
              <w:t>Test Setting for DC_28A_n79A Configuration</w:t>
            </w:r>
          </w:p>
        </w:tc>
      </w:tr>
      <w:tr w:rsidR="002360F3" w:rsidRPr="004C778C" w14:paraId="37C84CB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C1EAB2"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58C67" w14:textId="77777777" w:rsidR="002360F3" w:rsidRPr="004C778C" w:rsidRDefault="002360F3" w:rsidP="002360F3">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807D0"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07979" w14:textId="77777777" w:rsidR="002360F3" w:rsidRPr="004C778C" w:rsidRDefault="002360F3" w:rsidP="002360F3">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50F8AA" w14:textId="77777777" w:rsidR="002360F3" w:rsidRPr="004C778C" w:rsidRDefault="002360F3" w:rsidP="002360F3">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06634"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3DA790" w14:textId="77777777" w:rsidR="002360F3" w:rsidRPr="004C778C" w:rsidRDefault="002360F3" w:rsidP="002360F3">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234E0"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C34F10"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D02E9"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58648" w14:textId="77777777" w:rsidR="002360F3" w:rsidRPr="004C778C" w:rsidRDefault="002360F3" w:rsidP="002360F3">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D1F58" w14:textId="77777777" w:rsidR="002360F3" w:rsidRPr="004C778C" w:rsidRDefault="002360F3" w:rsidP="002360F3">
            <w:pPr>
              <w:pStyle w:val="TAC"/>
            </w:pPr>
            <w:r w:rsidRPr="004C778C">
              <w:rPr>
                <w:rFonts w:cs="Arial"/>
                <w:color w:val="000000"/>
                <w:szCs w:val="18"/>
              </w:rPr>
              <w:t>1@272</w:t>
            </w:r>
          </w:p>
        </w:tc>
      </w:tr>
      <w:tr w:rsidR="002360F3" w:rsidRPr="004C778C" w14:paraId="6DF8448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349301" w14:textId="77777777" w:rsidR="002360F3" w:rsidRPr="004C778C" w:rsidRDefault="002360F3" w:rsidP="002360F3">
            <w:pPr>
              <w:pStyle w:val="TAH"/>
            </w:pPr>
            <w:r w:rsidRPr="004C778C">
              <w:t>Test Setting for DC_30A_n5A Configuration</w:t>
            </w:r>
          </w:p>
        </w:tc>
      </w:tr>
      <w:tr w:rsidR="002360F3" w:rsidRPr="004C778C" w14:paraId="4CAF5A4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92370"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817567" w14:textId="77777777" w:rsidR="002360F3" w:rsidRPr="004C778C" w:rsidRDefault="002360F3" w:rsidP="002360F3">
            <w:pPr>
              <w:pStyle w:val="TAC"/>
            </w:pPr>
            <w:r w:rsidRPr="004C778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81B19C"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76233" w14:textId="77777777" w:rsidR="002360F3" w:rsidRPr="004C778C" w:rsidRDefault="002360F3" w:rsidP="002360F3">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EFEAC"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CAC2E" w14:textId="77777777" w:rsidR="002360F3" w:rsidRPr="004C778C" w:rsidRDefault="002360F3" w:rsidP="002360F3">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6342D"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CAFE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475F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DC6F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BE56" w14:textId="77777777" w:rsidR="002360F3" w:rsidRPr="004C778C" w:rsidRDefault="002360F3" w:rsidP="002360F3">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DCEB2" w14:textId="77777777" w:rsidR="002360F3" w:rsidRPr="004C778C" w:rsidRDefault="002360F3" w:rsidP="002360F3">
            <w:pPr>
              <w:pStyle w:val="TAC"/>
            </w:pPr>
            <w:r w:rsidRPr="004C778C">
              <w:t>1@105</w:t>
            </w:r>
          </w:p>
        </w:tc>
      </w:tr>
      <w:tr w:rsidR="002360F3" w:rsidRPr="004C778C" w14:paraId="1FCE027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265669" w14:textId="77777777" w:rsidR="002360F3" w:rsidRPr="004C778C" w:rsidRDefault="002360F3" w:rsidP="002360F3">
            <w:pPr>
              <w:pStyle w:val="TAH"/>
            </w:pPr>
            <w:r w:rsidRPr="004C778C">
              <w:t>Test Settings for DC_39A_n41A Configuration</w:t>
            </w:r>
          </w:p>
        </w:tc>
      </w:tr>
      <w:tr w:rsidR="002360F3" w:rsidRPr="004C778C" w14:paraId="01AB409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06C1D"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05DD0" w14:textId="77777777" w:rsidR="002360F3" w:rsidRPr="004C778C" w:rsidRDefault="002360F3" w:rsidP="002360F3">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E72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EAC7D"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C0688"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3886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31C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2C4D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D62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38DA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D6169"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EBFA7" w14:textId="77777777" w:rsidR="002360F3" w:rsidRPr="004C778C" w:rsidRDefault="002360F3" w:rsidP="002360F3">
            <w:pPr>
              <w:pStyle w:val="TAC"/>
            </w:pPr>
            <w:r w:rsidRPr="004C778C">
              <w:t>1@272</w:t>
            </w:r>
          </w:p>
        </w:tc>
      </w:tr>
      <w:tr w:rsidR="002360F3" w:rsidRPr="004C778C" w14:paraId="3167663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D988F2" w14:textId="77777777" w:rsidR="002360F3" w:rsidRPr="004C778C" w:rsidRDefault="002360F3" w:rsidP="002360F3">
            <w:pPr>
              <w:pStyle w:val="TAH"/>
            </w:pPr>
            <w:r w:rsidRPr="004C778C">
              <w:t>Test Settings for DC_39A_n79A Configuration</w:t>
            </w:r>
          </w:p>
        </w:tc>
      </w:tr>
      <w:tr w:rsidR="002360F3" w:rsidRPr="004C778C" w14:paraId="3361134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8FC3B"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162BD" w14:textId="77777777" w:rsidR="002360F3" w:rsidRPr="004C778C" w:rsidRDefault="002360F3" w:rsidP="002360F3">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5B77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B282A"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0C359"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3235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FC41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3112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6F59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8809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04E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EF887" w14:textId="77777777" w:rsidR="002360F3" w:rsidRPr="004C778C" w:rsidRDefault="002360F3" w:rsidP="002360F3">
            <w:pPr>
              <w:pStyle w:val="TAC"/>
            </w:pPr>
            <w:r w:rsidRPr="004C778C">
              <w:t>1@146</w:t>
            </w:r>
          </w:p>
        </w:tc>
      </w:tr>
      <w:tr w:rsidR="002360F3" w:rsidRPr="004C778C" w14:paraId="7922C24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C9801"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D02DB5" w14:textId="77777777" w:rsidR="002360F3" w:rsidRPr="004C778C" w:rsidRDefault="002360F3" w:rsidP="002360F3">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686A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9292A"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CD80B" w14:textId="77777777" w:rsidR="002360F3" w:rsidRPr="004C778C" w:rsidRDefault="002360F3" w:rsidP="002360F3">
            <w:pPr>
              <w:pStyle w:val="TAC"/>
            </w:pPr>
            <w:r w:rsidRPr="004C778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9092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0A0B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16E7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C7554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F1EF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2EC8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8BCE1" w14:textId="77777777" w:rsidR="002360F3" w:rsidRPr="004C778C" w:rsidRDefault="002360F3" w:rsidP="002360F3">
            <w:pPr>
              <w:pStyle w:val="TAC"/>
            </w:pPr>
            <w:r w:rsidRPr="004C778C">
              <w:t>1@0</w:t>
            </w:r>
          </w:p>
        </w:tc>
      </w:tr>
      <w:tr w:rsidR="002360F3" w:rsidRPr="004C778C" w14:paraId="19183A0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84F783" w14:textId="77777777" w:rsidR="002360F3" w:rsidRPr="004C778C" w:rsidRDefault="002360F3" w:rsidP="002360F3">
            <w:pPr>
              <w:pStyle w:val="TAH"/>
            </w:pPr>
            <w:r w:rsidRPr="004C778C">
              <w:t>Test Settings for DC_40A_n1A Configuration</w:t>
            </w:r>
          </w:p>
        </w:tc>
      </w:tr>
      <w:tr w:rsidR="002360F3" w:rsidRPr="004C778C" w14:paraId="5E3C5BD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6E56D"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C59FE"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25457B"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E76236" w14:textId="77777777" w:rsidR="002360F3" w:rsidRPr="004C778C" w:rsidRDefault="002360F3" w:rsidP="002360F3">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FAC59"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3C08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EC27B"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7B9A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B2F9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E66F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1C04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C2B5" w14:textId="77777777" w:rsidR="002360F3" w:rsidRPr="004C778C" w:rsidRDefault="002360F3" w:rsidP="002360F3">
            <w:pPr>
              <w:pStyle w:val="TAC"/>
            </w:pPr>
            <w:r w:rsidRPr="004C778C">
              <w:t>1@0</w:t>
            </w:r>
          </w:p>
        </w:tc>
      </w:tr>
      <w:tr w:rsidR="002360F3" w:rsidRPr="004C778C" w14:paraId="09C585F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C28E3"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D967E1"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2ED4B"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625D2" w14:textId="77777777" w:rsidR="002360F3" w:rsidRPr="004C778C" w:rsidRDefault="002360F3" w:rsidP="002360F3">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5BF63"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E12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87040"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7401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34B9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6A18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FF6E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F2E72" w14:textId="77777777" w:rsidR="002360F3" w:rsidRPr="004C778C" w:rsidRDefault="002360F3" w:rsidP="002360F3">
            <w:pPr>
              <w:pStyle w:val="TAC"/>
            </w:pPr>
            <w:r w:rsidRPr="004C778C">
              <w:t>1@0</w:t>
            </w:r>
          </w:p>
        </w:tc>
      </w:tr>
      <w:tr w:rsidR="002360F3" w:rsidRPr="004C778C" w14:paraId="3B389CF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FF657"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A639C"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C4930"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09779" w14:textId="77777777" w:rsidR="002360F3" w:rsidRPr="004C778C" w:rsidRDefault="002360F3" w:rsidP="002360F3">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FB90D"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AF51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A9874"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76D1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0C1C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75DE0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C4D9"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695AB" w14:textId="77777777" w:rsidR="002360F3" w:rsidRPr="004C778C" w:rsidRDefault="002360F3" w:rsidP="002360F3">
            <w:pPr>
              <w:pStyle w:val="TAC"/>
            </w:pPr>
            <w:r w:rsidRPr="004C778C">
              <w:t>1@81</w:t>
            </w:r>
          </w:p>
        </w:tc>
      </w:tr>
      <w:tr w:rsidR="002360F3" w:rsidRPr="004C778C" w14:paraId="3CBC3C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B3D8D"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50112"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6E7E1"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A827F" w14:textId="77777777" w:rsidR="002360F3" w:rsidRPr="004C778C" w:rsidRDefault="002360F3" w:rsidP="002360F3">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D2139"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04E7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E0A82"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605C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77F9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B608A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7289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C0F1A" w14:textId="77777777" w:rsidR="002360F3" w:rsidRPr="004C778C" w:rsidRDefault="002360F3" w:rsidP="002360F3">
            <w:pPr>
              <w:pStyle w:val="TAC"/>
            </w:pPr>
            <w:r w:rsidRPr="004C778C">
              <w:t>1@0</w:t>
            </w:r>
          </w:p>
        </w:tc>
      </w:tr>
      <w:tr w:rsidR="002360F3" w:rsidRPr="004C778C" w14:paraId="36B0D5E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745A17" w14:textId="77777777" w:rsidR="002360F3" w:rsidRPr="004C778C" w:rsidRDefault="002360F3" w:rsidP="002360F3">
            <w:pPr>
              <w:pStyle w:val="TAH"/>
            </w:pPr>
            <w:r w:rsidRPr="004C778C">
              <w:t>Test Settings for DC_40A_n41A Configuration</w:t>
            </w:r>
          </w:p>
        </w:tc>
      </w:tr>
      <w:tr w:rsidR="002360F3" w:rsidRPr="004C778C" w14:paraId="34556EC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A1B6A"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A82F4"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EB57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55700"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765A1"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A80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50CE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BE2A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26B5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F60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AC1E2"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CFCA7" w14:textId="77777777" w:rsidR="002360F3" w:rsidRPr="004C778C" w:rsidRDefault="002360F3" w:rsidP="002360F3">
            <w:pPr>
              <w:pStyle w:val="TAC"/>
            </w:pPr>
            <w:r w:rsidRPr="004C778C">
              <w:t>1@0</w:t>
            </w:r>
          </w:p>
        </w:tc>
      </w:tr>
      <w:tr w:rsidR="002360F3" w:rsidRPr="004C778C" w14:paraId="4B00403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6C505"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121A9"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5503A"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36FE8"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8B88D"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DC93"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6B49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DFB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66287"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E9B1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107EB"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8356" w14:textId="77777777" w:rsidR="002360F3" w:rsidRPr="004C778C" w:rsidRDefault="002360F3" w:rsidP="002360F3">
            <w:pPr>
              <w:pStyle w:val="TAC"/>
            </w:pPr>
            <w:r w:rsidRPr="004C778C">
              <w:t>1@272</w:t>
            </w:r>
          </w:p>
        </w:tc>
      </w:tr>
      <w:tr w:rsidR="002360F3" w:rsidRPr="004C778C" w14:paraId="182A2B4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CBD92"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17555"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4246"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E7623"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6D630"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3AF21"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479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A4C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B4B3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196F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91942" w14:textId="77777777" w:rsidR="002360F3" w:rsidRPr="004C778C" w:rsidRDefault="002360F3" w:rsidP="002360F3">
            <w:pPr>
              <w:pStyle w:val="TAC"/>
            </w:pPr>
            <w:r w:rsidRPr="004C778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AD42B" w14:textId="77777777" w:rsidR="002360F3" w:rsidRPr="004C778C" w:rsidRDefault="002360F3" w:rsidP="002360F3">
            <w:pPr>
              <w:pStyle w:val="TAC"/>
            </w:pPr>
            <w:r w:rsidRPr="004C778C">
              <w:t>1@272</w:t>
            </w:r>
          </w:p>
        </w:tc>
      </w:tr>
      <w:tr w:rsidR="002360F3" w:rsidRPr="004C778C" w14:paraId="47CE11B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AD201"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74556"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5BA6F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150D0"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25F170"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C202C"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ADA3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2BD4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4732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1C27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ECE6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26BCA" w14:textId="77777777" w:rsidR="002360F3" w:rsidRPr="004C778C" w:rsidRDefault="002360F3" w:rsidP="002360F3">
            <w:pPr>
              <w:pStyle w:val="TAC"/>
            </w:pPr>
            <w:r w:rsidRPr="004C778C">
              <w:t>1@272</w:t>
            </w:r>
          </w:p>
        </w:tc>
      </w:tr>
      <w:tr w:rsidR="002360F3" w:rsidRPr="004C778C" w14:paraId="144BC83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8A00C1" w14:textId="77777777" w:rsidR="002360F3" w:rsidRPr="004C778C" w:rsidRDefault="002360F3" w:rsidP="002360F3">
            <w:pPr>
              <w:pStyle w:val="TAH"/>
            </w:pPr>
            <w:r w:rsidRPr="004C778C">
              <w:lastRenderedPageBreak/>
              <w:t>Test Settings for DC_40A_n78A Configuration</w:t>
            </w:r>
          </w:p>
        </w:tc>
      </w:tr>
      <w:tr w:rsidR="002360F3" w:rsidRPr="004C778C" w14:paraId="0CB56A2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C2F6F"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4862D"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C1F72"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2F53F9"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53F17"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221B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3FA1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6F10F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A92D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F59E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7F38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6D710" w14:textId="77777777" w:rsidR="002360F3" w:rsidRPr="004C778C" w:rsidRDefault="002360F3" w:rsidP="002360F3">
            <w:pPr>
              <w:pStyle w:val="TAC"/>
            </w:pPr>
            <w:r w:rsidRPr="004C778C">
              <w:t>1@79</w:t>
            </w:r>
          </w:p>
        </w:tc>
      </w:tr>
      <w:tr w:rsidR="002360F3" w:rsidRPr="004C778C" w14:paraId="730B667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B68F92"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AEA45D"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452D5"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AA76C"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59F64"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0B24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3CCF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B201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EAA55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4C62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39D91"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088C3" w14:textId="77777777" w:rsidR="002360F3" w:rsidRPr="004C778C" w:rsidRDefault="002360F3" w:rsidP="002360F3">
            <w:pPr>
              <w:pStyle w:val="TAC"/>
            </w:pPr>
            <w:r w:rsidRPr="004C778C">
              <w:t>1@110</w:t>
            </w:r>
          </w:p>
        </w:tc>
      </w:tr>
      <w:tr w:rsidR="002360F3" w:rsidRPr="004C778C" w14:paraId="21F4F98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619CE"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8A703"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BFA4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C5320"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DBF5B"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2B98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48E7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969E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0AF7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92FE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F23BA"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A97F9" w14:textId="77777777" w:rsidR="002360F3" w:rsidRPr="004C778C" w:rsidRDefault="002360F3" w:rsidP="002360F3">
            <w:pPr>
              <w:pStyle w:val="TAC"/>
            </w:pPr>
            <w:r w:rsidRPr="004C778C">
              <w:t>1@0</w:t>
            </w:r>
          </w:p>
        </w:tc>
      </w:tr>
      <w:tr w:rsidR="002360F3" w:rsidRPr="004C778C" w14:paraId="0D0E89D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5BA96"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3E0B6"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0864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B20D0"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6A40E"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0746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F03B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E4AF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EA42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C050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A5C86"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C5F3D" w14:textId="77777777" w:rsidR="002360F3" w:rsidRPr="004C778C" w:rsidRDefault="002360F3" w:rsidP="002360F3">
            <w:pPr>
              <w:pStyle w:val="TAC"/>
            </w:pPr>
            <w:r w:rsidRPr="004C778C">
              <w:t>1@234</w:t>
            </w:r>
          </w:p>
        </w:tc>
      </w:tr>
      <w:tr w:rsidR="002360F3" w:rsidRPr="004C778C" w14:paraId="4651EC7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CADF6A"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9A4F8"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6AB887"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35FC3E"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AB143"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0F2FE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DA594"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617D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BDCE0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96A9F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3D32F"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9731D" w14:textId="77777777" w:rsidR="002360F3" w:rsidRPr="004C778C" w:rsidRDefault="002360F3" w:rsidP="002360F3">
            <w:pPr>
              <w:pStyle w:val="TAC"/>
            </w:pPr>
            <w:r w:rsidRPr="004C778C">
              <w:t>1@29</w:t>
            </w:r>
          </w:p>
        </w:tc>
      </w:tr>
      <w:tr w:rsidR="002360F3" w:rsidRPr="004C778C" w14:paraId="56AA9C0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A3FCA"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9E140D"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4379A"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5D29A"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D5EF8"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614835"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BD34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4085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162B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3D10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275FB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0160B" w14:textId="77777777" w:rsidR="002360F3" w:rsidRPr="004C778C" w:rsidRDefault="002360F3" w:rsidP="002360F3">
            <w:pPr>
              <w:pStyle w:val="TAC"/>
            </w:pPr>
            <w:r w:rsidRPr="004C778C">
              <w:t>1@50</w:t>
            </w:r>
          </w:p>
        </w:tc>
      </w:tr>
      <w:tr w:rsidR="002360F3" w:rsidRPr="004C778C" w14:paraId="6896DB7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0B871"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C993"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1F64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1CE85"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9E28"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C3634" w14:textId="77777777" w:rsidR="002360F3" w:rsidRPr="004C778C" w:rsidRDefault="002360F3" w:rsidP="002360F3">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8424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33926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83855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9FC00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A2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77EC4" w14:textId="77777777" w:rsidR="002360F3" w:rsidRPr="004C778C" w:rsidRDefault="002360F3" w:rsidP="002360F3">
            <w:pPr>
              <w:pStyle w:val="TAC"/>
            </w:pPr>
            <w:r w:rsidRPr="004C778C">
              <w:t>1@272</w:t>
            </w:r>
          </w:p>
        </w:tc>
      </w:tr>
      <w:tr w:rsidR="002360F3" w:rsidRPr="004C778C" w14:paraId="7F24CAC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DB818" w14:textId="77777777" w:rsidR="002360F3" w:rsidRPr="004C778C" w:rsidRDefault="002360F3" w:rsidP="002360F3">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C7172"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D8FEA6"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AE1725"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AD58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FB71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0265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C36A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9A0E3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05AE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D151B"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F92F0" w14:textId="77777777" w:rsidR="002360F3" w:rsidRPr="004C778C" w:rsidRDefault="002360F3" w:rsidP="002360F3">
            <w:pPr>
              <w:pStyle w:val="TAC"/>
            </w:pPr>
            <w:r w:rsidRPr="004C778C">
              <w:t>1@0</w:t>
            </w:r>
          </w:p>
        </w:tc>
      </w:tr>
      <w:tr w:rsidR="002360F3" w:rsidRPr="004C778C" w14:paraId="1D6D85A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3A947" w14:textId="77777777" w:rsidR="002360F3" w:rsidRPr="004C778C" w:rsidRDefault="002360F3" w:rsidP="002360F3">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1EE2B"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ADE9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ACB3C"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B377FD"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0F11C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29FCA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E41B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BC32B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3896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A065C"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2D336" w14:textId="77777777" w:rsidR="002360F3" w:rsidRPr="004C778C" w:rsidRDefault="002360F3" w:rsidP="002360F3">
            <w:pPr>
              <w:pStyle w:val="TAC"/>
            </w:pPr>
            <w:r w:rsidRPr="004C778C">
              <w:t>1@110</w:t>
            </w:r>
          </w:p>
        </w:tc>
      </w:tr>
      <w:tr w:rsidR="002360F3" w:rsidRPr="004C778C" w14:paraId="505249F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D12A4" w14:textId="77777777" w:rsidR="002360F3" w:rsidRPr="004C778C" w:rsidRDefault="002360F3" w:rsidP="002360F3">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0CF2E"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8FAF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1AF9B"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0A6BCD"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694E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B49D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CBAD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875C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5B9C4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6233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02826C" w14:textId="77777777" w:rsidR="002360F3" w:rsidRPr="004C778C" w:rsidRDefault="002360F3" w:rsidP="002360F3">
            <w:pPr>
              <w:pStyle w:val="TAC"/>
            </w:pPr>
            <w:r w:rsidRPr="004C778C">
              <w:t>1@155</w:t>
            </w:r>
          </w:p>
        </w:tc>
      </w:tr>
      <w:tr w:rsidR="002360F3" w:rsidRPr="004C778C" w14:paraId="3CBDBCA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C75AC" w14:textId="77777777" w:rsidR="002360F3" w:rsidRPr="004C778C" w:rsidRDefault="002360F3" w:rsidP="002360F3">
            <w:pPr>
              <w:pStyle w:val="TAC"/>
            </w:pPr>
            <w:r w:rsidRPr="004C778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B4BBC"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4535B4"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9FC07"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676E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B638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5876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8936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C6CA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70208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CA2D3"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F52F1" w14:textId="77777777" w:rsidR="002360F3" w:rsidRPr="004C778C" w:rsidRDefault="002360F3" w:rsidP="002360F3">
            <w:pPr>
              <w:pStyle w:val="TAC"/>
            </w:pPr>
            <w:r w:rsidRPr="004C778C">
              <w:t>1@183</w:t>
            </w:r>
          </w:p>
        </w:tc>
      </w:tr>
      <w:tr w:rsidR="002360F3" w:rsidRPr="004C778C" w14:paraId="6B2D9FD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BD325" w14:textId="77777777" w:rsidR="002360F3" w:rsidRPr="004C778C" w:rsidRDefault="002360F3" w:rsidP="002360F3">
            <w:pPr>
              <w:pStyle w:val="TAC"/>
            </w:pPr>
            <w:r w:rsidRPr="004C778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E02947" w14:textId="77777777" w:rsidR="002360F3" w:rsidRPr="004C778C" w:rsidRDefault="002360F3" w:rsidP="002360F3">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C65C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96D1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AF779"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4E14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3589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7AF6C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AA45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F41E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EDE8F"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CBF8E" w14:textId="77777777" w:rsidR="002360F3" w:rsidRPr="004C778C" w:rsidRDefault="002360F3" w:rsidP="002360F3">
            <w:pPr>
              <w:pStyle w:val="TAC"/>
            </w:pPr>
            <w:r w:rsidRPr="004C778C">
              <w:t>1@272</w:t>
            </w:r>
          </w:p>
        </w:tc>
      </w:tr>
      <w:tr w:rsidR="002360F3" w:rsidRPr="004C778C" w14:paraId="31C6DBD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5A42F0" w14:textId="77777777" w:rsidR="002360F3" w:rsidRPr="004C778C" w:rsidRDefault="002360F3" w:rsidP="002360F3">
            <w:pPr>
              <w:pStyle w:val="TAH"/>
            </w:pPr>
            <w:r w:rsidRPr="004C778C">
              <w:t>Test Settings for DC_40A_n79A Configuration</w:t>
            </w:r>
          </w:p>
        </w:tc>
      </w:tr>
      <w:tr w:rsidR="002360F3" w:rsidRPr="004C778C" w14:paraId="463E261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EB803F"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A3C7E1" w14:textId="77777777" w:rsidR="002360F3" w:rsidRPr="004C778C" w:rsidRDefault="002360F3" w:rsidP="002360F3">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7D828" w14:textId="77777777" w:rsidR="002360F3" w:rsidRPr="004C778C" w:rsidRDefault="002360F3" w:rsidP="002360F3">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C5312" w14:textId="77777777" w:rsidR="002360F3" w:rsidRPr="004C778C" w:rsidRDefault="002360F3" w:rsidP="002360F3">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BB9988"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DAE87"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D4CC2" w14:textId="77777777" w:rsidR="002360F3" w:rsidRPr="004C778C" w:rsidRDefault="002360F3" w:rsidP="002360F3">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66E8B"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B8995"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A1715"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46782"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3A8C4" w14:textId="77777777" w:rsidR="002360F3" w:rsidRPr="004C778C" w:rsidRDefault="002360F3" w:rsidP="002360F3">
            <w:pPr>
              <w:pStyle w:val="TAC"/>
            </w:pPr>
            <w:hyperlink r:id="rId29" w:history="1">
              <w:r w:rsidRPr="004C778C">
                <w:rPr>
                  <w:rStyle w:val="Hyperlink"/>
                  <w:rFonts w:cs="Arial"/>
                  <w:color w:val="000000"/>
                  <w:szCs w:val="18"/>
                </w:rPr>
                <w:t>1@269</w:t>
              </w:r>
            </w:hyperlink>
          </w:p>
        </w:tc>
      </w:tr>
      <w:tr w:rsidR="002360F3" w:rsidRPr="004C778C" w14:paraId="5E7C6F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474339" w14:textId="77777777" w:rsidR="002360F3" w:rsidRPr="004C778C" w:rsidRDefault="002360F3" w:rsidP="002360F3">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AD4E0" w14:textId="77777777" w:rsidR="002360F3" w:rsidRPr="004C778C" w:rsidRDefault="002360F3" w:rsidP="002360F3">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54FD1"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03F8D7" w14:textId="77777777" w:rsidR="002360F3" w:rsidRPr="004C778C" w:rsidRDefault="002360F3" w:rsidP="002360F3">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E29DE" w14:textId="77777777" w:rsidR="002360F3" w:rsidRPr="004C778C" w:rsidRDefault="002360F3" w:rsidP="002360F3">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491AB8"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2BBFF" w14:textId="77777777" w:rsidR="002360F3" w:rsidRPr="004C778C" w:rsidRDefault="002360F3" w:rsidP="002360F3">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42CD20"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413E7"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3C3F24"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F00B9" w14:textId="77777777" w:rsidR="002360F3" w:rsidRPr="004C778C" w:rsidRDefault="002360F3" w:rsidP="002360F3">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B9F56" w14:textId="77777777" w:rsidR="002360F3" w:rsidRPr="004C778C" w:rsidRDefault="002360F3" w:rsidP="002360F3">
            <w:pPr>
              <w:pStyle w:val="TAC"/>
            </w:pPr>
            <w:r w:rsidRPr="004C778C">
              <w:rPr>
                <w:rFonts w:cs="Arial"/>
                <w:color w:val="000000"/>
                <w:szCs w:val="18"/>
              </w:rPr>
              <w:t>1@0</w:t>
            </w:r>
          </w:p>
        </w:tc>
      </w:tr>
      <w:tr w:rsidR="002360F3" w:rsidRPr="004C778C" w14:paraId="620D807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AB35D" w14:textId="77777777" w:rsidR="002360F3" w:rsidRPr="004C778C" w:rsidRDefault="002360F3" w:rsidP="002360F3">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FDC16" w14:textId="77777777" w:rsidR="002360F3" w:rsidRPr="004C778C" w:rsidRDefault="002360F3" w:rsidP="002360F3">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B2803"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AC3D8" w14:textId="77777777" w:rsidR="002360F3" w:rsidRPr="004C778C" w:rsidRDefault="002360F3" w:rsidP="002360F3">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81D9E" w14:textId="77777777" w:rsidR="002360F3" w:rsidRPr="004C778C" w:rsidRDefault="002360F3" w:rsidP="002360F3">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522AB" w14:textId="77777777" w:rsidR="002360F3" w:rsidRPr="004C778C" w:rsidRDefault="002360F3" w:rsidP="002360F3">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FE604" w14:textId="77777777" w:rsidR="002360F3" w:rsidRPr="004C778C" w:rsidRDefault="002360F3" w:rsidP="002360F3">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816DF" w14:textId="77777777" w:rsidR="002360F3" w:rsidRPr="004C778C" w:rsidRDefault="002360F3" w:rsidP="002360F3">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246AC" w14:textId="77777777" w:rsidR="002360F3" w:rsidRPr="004C778C" w:rsidRDefault="002360F3" w:rsidP="002360F3">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4E1046" w14:textId="77777777" w:rsidR="002360F3" w:rsidRPr="004C778C" w:rsidRDefault="002360F3" w:rsidP="002360F3">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31477" w14:textId="77777777" w:rsidR="002360F3" w:rsidRPr="004C778C" w:rsidRDefault="002360F3" w:rsidP="002360F3">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4D432" w14:textId="77777777" w:rsidR="002360F3" w:rsidRPr="004C778C" w:rsidRDefault="002360F3" w:rsidP="002360F3">
            <w:pPr>
              <w:pStyle w:val="TAC"/>
            </w:pPr>
            <w:hyperlink r:id="rId30" w:history="1">
              <w:r w:rsidRPr="004C778C">
                <w:rPr>
                  <w:rStyle w:val="Hyperlink"/>
                  <w:rFonts w:cs="Arial"/>
                  <w:color w:val="000000"/>
                  <w:szCs w:val="18"/>
                </w:rPr>
                <w:t>1@269</w:t>
              </w:r>
            </w:hyperlink>
          </w:p>
        </w:tc>
      </w:tr>
      <w:tr w:rsidR="002360F3" w:rsidRPr="004C778C" w14:paraId="20F0F76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07450E" w14:textId="77777777" w:rsidR="002360F3" w:rsidRPr="004C778C" w:rsidRDefault="002360F3" w:rsidP="002360F3">
            <w:pPr>
              <w:pStyle w:val="TAH"/>
            </w:pPr>
            <w:r w:rsidRPr="004C778C">
              <w:t>Test Settings for DC_41A_n77A Configuration</w:t>
            </w:r>
          </w:p>
        </w:tc>
      </w:tr>
      <w:tr w:rsidR="002360F3" w:rsidRPr="004C778C" w14:paraId="5DBC3B7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50625E"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A8737"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2255D"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E05F90"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EFE09"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4A09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1D4D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BF0BF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3B67C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96E6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DE0E5C"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9B330" w14:textId="77777777" w:rsidR="002360F3" w:rsidRPr="004C778C" w:rsidRDefault="002360F3" w:rsidP="002360F3">
            <w:pPr>
              <w:pStyle w:val="TAC"/>
            </w:pPr>
            <w:r w:rsidRPr="004C778C">
              <w:t>1@0</w:t>
            </w:r>
          </w:p>
        </w:tc>
      </w:tr>
      <w:tr w:rsidR="002360F3" w:rsidRPr="004C778C" w14:paraId="5413D58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42F86A"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0B15B"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E0C86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4D0D1"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7B9AA6"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8B00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6526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3896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3A8A9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44EE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2B6C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BB5A2" w14:textId="77777777" w:rsidR="002360F3" w:rsidRPr="004C778C" w:rsidRDefault="002360F3" w:rsidP="002360F3">
            <w:pPr>
              <w:pStyle w:val="TAC"/>
            </w:pPr>
            <w:r w:rsidRPr="004C778C">
              <w:t>1@185</w:t>
            </w:r>
          </w:p>
        </w:tc>
      </w:tr>
      <w:tr w:rsidR="002360F3" w:rsidRPr="004C778C" w14:paraId="0189FAD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F469ED"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06B90"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B2B36"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57D6D"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98B06"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74982"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BE26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B8A1A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1DFAD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C603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42FF2"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00418" w14:textId="77777777" w:rsidR="002360F3" w:rsidRPr="004C778C" w:rsidRDefault="002360F3" w:rsidP="002360F3">
            <w:pPr>
              <w:pStyle w:val="TAC"/>
            </w:pPr>
            <w:r w:rsidRPr="004C778C">
              <w:t>1@57</w:t>
            </w:r>
          </w:p>
        </w:tc>
      </w:tr>
      <w:tr w:rsidR="002360F3" w:rsidRPr="004C778C" w14:paraId="6AC8A2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69CA93"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D3E85"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466D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0A4BA0"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42D30" w14:textId="77777777" w:rsidR="002360F3" w:rsidRPr="004C778C" w:rsidRDefault="002360F3" w:rsidP="002360F3">
            <w:pPr>
              <w:pStyle w:val="TAC"/>
            </w:pPr>
            <w:r w:rsidRPr="004C778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467223"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5918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D396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8F9E7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C0610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6284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4C9A5" w14:textId="77777777" w:rsidR="002360F3" w:rsidRPr="004C778C" w:rsidRDefault="002360F3" w:rsidP="002360F3">
            <w:pPr>
              <w:pStyle w:val="TAC"/>
            </w:pPr>
            <w:r w:rsidRPr="004C778C">
              <w:t>1@0</w:t>
            </w:r>
          </w:p>
        </w:tc>
      </w:tr>
      <w:tr w:rsidR="002360F3" w:rsidRPr="004C778C" w14:paraId="4D5E636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1B3100"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39741"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E72A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C23D6D"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BB4BA1"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1087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EF182"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3E31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6CB60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063B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D50C5"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207CBE" w14:textId="77777777" w:rsidR="002360F3" w:rsidRPr="004C778C" w:rsidRDefault="002360F3" w:rsidP="002360F3">
            <w:pPr>
              <w:pStyle w:val="TAC"/>
            </w:pPr>
            <w:r w:rsidRPr="004C778C">
              <w:t>1@0</w:t>
            </w:r>
          </w:p>
        </w:tc>
      </w:tr>
      <w:tr w:rsidR="002360F3" w:rsidRPr="004C778C" w14:paraId="471295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196E12"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06CBA"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7DA48"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DFDA2"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804E6"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0A54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05CD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6A71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24979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82FD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B0C0CB"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11C97" w14:textId="77777777" w:rsidR="002360F3" w:rsidRPr="004C778C" w:rsidRDefault="002360F3" w:rsidP="002360F3">
            <w:pPr>
              <w:pStyle w:val="TAC"/>
            </w:pPr>
            <w:r w:rsidRPr="004C778C">
              <w:t>1@201</w:t>
            </w:r>
          </w:p>
        </w:tc>
      </w:tr>
      <w:tr w:rsidR="002360F3" w:rsidRPr="004C778C" w14:paraId="2ED7E98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269D3" w14:textId="77777777" w:rsidR="002360F3" w:rsidRPr="004C778C" w:rsidRDefault="002360F3" w:rsidP="002360F3">
            <w:pPr>
              <w:pStyle w:val="TAC"/>
            </w:pPr>
            <w:r w:rsidRPr="004C778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28990"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841ED9"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033E4"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6920"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4CC6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2C58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1207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974D4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7C3A5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5FEA2"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65215" w14:textId="77777777" w:rsidR="002360F3" w:rsidRPr="004C778C" w:rsidRDefault="002360F3" w:rsidP="002360F3">
            <w:pPr>
              <w:pStyle w:val="TAC"/>
            </w:pPr>
            <w:r w:rsidRPr="004C778C">
              <w:t>1@46</w:t>
            </w:r>
          </w:p>
        </w:tc>
      </w:tr>
      <w:tr w:rsidR="002360F3" w:rsidRPr="004C778C" w14:paraId="424A69B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71AFE" w14:textId="77777777" w:rsidR="002360F3" w:rsidRPr="004C778C" w:rsidRDefault="002360F3" w:rsidP="002360F3">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33D2A"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E6B9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373DF"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412C5F"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003D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AF317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0928C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D200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24A9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4567A"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65512" w14:textId="77777777" w:rsidR="002360F3" w:rsidRPr="004C778C" w:rsidRDefault="002360F3" w:rsidP="002360F3">
            <w:pPr>
              <w:pStyle w:val="TAC"/>
            </w:pPr>
            <w:r w:rsidRPr="004C778C">
              <w:t>1@214</w:t>
            </w:r>
          </w:p>
        </w:tc>
      </w:tr>
      <w:tr w:rsidR="002360F3" w:rsidRPr="004C778C" w14:paraId="0F15BE7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C61A3F" w14:textId="77777777" w:rsidR="002360F3" w:rsidRPr="004C778C" w:rsidRDefault="002360F3" w:rsidP="002360F3">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9C664"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CCC8F"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068CF"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1A565"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2BF2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BFC2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815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2AA0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22DC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22313"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86133" w14:textId="77777777" w:rsidR="002360F3" w:rsidRPr="004C778C" w:rsidRDefault="002360F3" w:rsidP="002360F3">
            <w:pPr>
              <w:pStyle w:val="TAC"/>
            </w:pPr>
            <w:r w:rsidRPr="004C778C">
              <w:t>1@29</w:t>
            </w:r>
          </w:p>
        </w:tc>
      </w:tr>
      <w:tr w:rsidR="002360F3" w:rsidRPr="004C778C" w14:paraId="4D9D718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37B184" w14:textId="77777777" w:rsidR="002360F3" w:rsidRPr="004C778C" w:rsidRDefault="002360F3" w:rsidP="002360F3">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20533"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E2CBF"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F79692"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82A32"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77AC2"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0D3FF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BB84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8611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709FA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947F3"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9E1EF" w14:textId="77777777" w:rsidR="002360F3" w:rsidRPr="004C778C" w:rsidRDefault="002360F3" w:rsidP="002360F3">
            <w:pPr>
              <w:pStyle w:val="TAC"/>
            </w:pPr>
            <w:r w:rsidRPr="004C778C">
              <w:t>1@272</w:t>
            </w:r>
          </w:p>
        </w:tc>
      </w:tr>
      <w:tr w:rsidR="002360F3" w:rsidRPr="004C778C" w14:paraId="536E29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1A255C" w14:textId="77777777" w:rsidR="002360F3" w:rsidRPr="004C778C" w:rsidRDefault="002360F3" w:rsidP="002360F3">
            <w:pPr>
              <w:pStyle w:val="TAC"/>
            </w:pPr>
            <w:r w:rsidRPr="004C778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80CEC"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46CAF"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BA6332"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7C5C0A"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3D49B"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02A8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B7BC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D8E7E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6260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2D6D21"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04042" w14:textId="77777777" w:rsidR="002360F3" w:rsidRPr="004C778C" w:rsidRDefault="002360F3" w:rsidP="002360F3">
            <w:pPr>
              <w:pStyle w:val="TAC"/>
            </w:pPr>
            <w:r w:rsidRPr="004C778C">
              <w:t>1@0</w:t>
            </w:r>
          </w:p>
        </w:tc>
      </w:tr>
      <w:tr w:rsidR="002360F3" w:rsidRPr="004C778C" w14:paraId="500A2A2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660D5" w14:textId="77777777" w:rsidR="002360F3" w:rsidRPr="004C778C" w:rsidRDefault="002360F3" w:rsidP="002360F3">
            <w:pPr>
              <w:pStyle w:val="TAC"/>
            </w:pPr>
            <w:r w:rsidRPr="004C778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DB088"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A337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461354"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08451"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0C235"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7609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716BE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65297"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B4F7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51FCA"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156C2" w14:textId="77777777" w:rsidR="002360F3" w:rsidRPr="004C778C" w:rsidRDefault="002360F3" w:rsidP="002360F3">
            <w:pPr>
              <w:pStyle w:val="TAC"/>
            </w:pPr>
            <w:r w:rsidRPr="004C778C">
              <w:t>1@0</w:t>
            </w:r>
          </w:p>
        </w:tc>
      </w:tr>
      <w:tr w:rsidR="002360F3" w:rsidRPr="004C778C" w14:paraId="0A4BA15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00775C" w14:textId="77777777" w:rsidR="002360F3" w:rsidRPr="004C778C" w:rsidRDefault="002360F3" w:rsidP="002360F3">
            <w:pPr>
              <w:pStyle w:val="TAC"/>
            </w:pPr>
            <w:r w:rsidRPr="004C778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FBFB0"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99B6C6"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5C33E"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1FD7FF"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E2D8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45581"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0ECB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5DA7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A9A4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CDB6D"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AAB54" w14:textId="77777777" w:rsidR="002360F3" w:rsidRPr="004C778C" w:rsidRDefault="002360F3" w:rsidP="002360F3">
            <w:pPr>
              <w:pStyle w:val="TAC"/>
            </w:pPr>
            <w:r w:rsidRPr="004C778C">
              <w:t>1@272</w:t>
            </w:r>
          </w:p>
        </w:tc>
      </w:tr>
      <w:tr w:rsidR="002360F3" w:rsidRPr="004C778C" w14:paraId="1E3AF11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7948C5" w14:textId="77777777" w:rsidR="002360F3" w:rsidRPr="004C778C" w:rsidRDefault="002360F3" w:rsidP="002360F3">
            <w:pPr>
              <w:pStyle w:val="TAC"/>
            </w:pPr>
            <w:r w:rsidRPr="004C778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96FF4"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8BAF0"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82DC1"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0112A"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F601C"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6E29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ED10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6F40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BBB61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631A8"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BB991" w14:textId="77777777" w:rsidR="002360F3" w:rsidRPr="004C778C" w:rsidRDefault="002360F3" w:rsidP="002360F3">
            <w:pPr>
              <w:pStyle w:val="TAC"/>
            </w:pPr>
            <w:r w:rsidRPr="004C778C">
              <w:t>1@0</w:t>
            </w:r>
          </w:p>
        </w:tc>
      </w:tr>
      <w:tr w:rsidR="002360F3" w:rsidRPr="004C778C" w14:paraId="60A19E6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3F5A6A" w14:textId="77777777" w:rsidR="002360F3" w:rsidRPr="004C778C" w:rsidRDefault="002360F3" w:rsidP="002360F3">
            <w:pPr>
              <w:pStyle w:val="TAC"/>
            </w:pPr>
            <w:r w:rsidRPr="004C778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C7FA7"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A202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EF727E"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084A2D"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28AAB"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5EB8A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DEEC8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240B2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C751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B3D2DC"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D18EA" w14:textId="77777777" w:rsidR="002360F3" w:rsidRPr="004C778C" w:rsidRDefault="002360F3" w:rsidP="002360F3">
            <w:pPr>
              <w:pStyle w:val="TAC"/>
            </w:pPr>
            <w:r w:rsidRPr="004C778C">
              <w:t>1@161</w:t>
            </w:r>
          </w:p>
        </w:tc>
      </w:tr>
      <w:tr w:rsidR="002360F3" w:rsidRPr="004C778C" w14:paraId="404F4B6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79823" w14:textId="77777777" w:rsidR="002360F3" w:rsidRPr="004C778C" w:rsidRDefault="002360F3" w:rsidP="002360F3">
            <w:pPr>
              <w:pStyle w:val="TAC"/>
            </w:pPr>
            <w:r w:rsidRPr="004C778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36B4"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D375E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5DEE17"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3A86C"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0F65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6A5BF"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150D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26909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58D7B"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169FF"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C2BF5" w14:textId="77777777" w:rsidR="002360F3" w:rsidRPr="004C778C" w:rsidRDefault="002360F3" w:rsidP="002360F3">
            <w:pPr>
              <w:pStyle w:val="TAC"/>
            </w:pPr>
            <w:r w:rsidRPr="004C778C">
              <w:t>1@122</w:t>
            </w:r>
          </w:p>
        </w:tc>
      </w:tr>
      <w:tr w:rsidR="002360F3" w:rsidRPr="004C778C" w14:paraId="2705F1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0D138D" w14:textId="77777777" w:rsidR="002360F3" w:rsidRPr="004C778C" w:rsidRDefault="002360F3" w:rsidP="002360F3">
            <w:pPr>
              <w:pStyle w:val="TAC"/>
            </w:pPr>
            <w:r w:rsidRPr="004C778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3CD3B"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D53570"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DDD5" w14:textId="77777777" w:rsidR="002360F3" w:rsidRPr="004C778C" w:rsidRDefault="002360F3" w:rsidP="002360F3">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E0D8A"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A6D2E"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B55E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B50B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549F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E434F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0E19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A387E" w14:textId="77777777" w:rsidR="002360F3" w:rsidRPr="004C778C" w:rsidRDefault="002360F3" w:rsidP="002360F3">
            <w:pPr>
              <w:pStyle w:val="TAC"/>
            </w:pPr>
            <w:r w:rsidRPr="004C778C">
              <w:t>1@27</w:t>
            </w:r>
          </w:p>
        </w:tc>
      </w:tr>
      <w:tr w:rsidR="002360F3" w:rsidRPr="004C778C" w14:paraId="632B4F7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1ADA09" w14:textId="77777777" w:rsidR="002360F3" w:rsidRPr="004C778C" w:rsidRDefault="002360F3" w:rsidP="002360F3">
            <w:pPr>
              <w:pStyle w:val="TAH"/>
            </w:pPr>
            <w:r w:rsidRPr="004C778C">
              <w:t>Test Settings for DC_41A_n78A Configuration</w:t>
            </w:r>
          </w:p>
        </w:tc>
      </w:tr>
      <w:tr w:rsidR="002360F3" w:rsidRPr="004C778C" w14:paraId="7613A3D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3FA39"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F31175"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18A8D"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CFCEA"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F97F8"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BB5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0E5E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18F76"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994F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454D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7B424"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6A279" w14:textId="77777777" w:rsidR="002360F3" w:rsidRPr="004C778C" w:rsidRDefault="002360F3" w:rsidP="002360F3">
            <w:pPr>
              <w:pStyle w:val="TAC"/>
            </w:pPr>
            <w:r w:rsidRPr="004C778C">
              <w:t>1@0</w:t>
            </w:r>
          </w:p>
        </w:tc>
      </w:tr>
      <w:tr w:rsidR="002360F3" w:rsidRPr="004C778C" w14:paraId="1A5E395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807B0A"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D210C"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9B136"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03503"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EB079"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4D983"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9625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DE5EB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4C52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6D7E2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D958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E4372" w14:textId="77777777" w:rsidR="002360F3" w:rsidRPr="004C778C" w:rsidRDefault="002360F3" w:rsidP="002360F3">
            <w:pPr>
              <w:pStyle w:val="TAC"/>
            </w:pPr>
            <w:r w:rsidRPr="004C778C">
              <w:t>1@185</w:t>
            </w:r>
          </w:p>
        </w:tc>
      </w:tr>
      <w:tr w:rsidR="002360F3" w:rsidRPr="004C778C" w14:paraId="6A1D266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B9388"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78DB7"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347FFF"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F1D4D"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3C746"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9A06"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1D0F7"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CA661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AD8A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160198"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7DAE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633C7" w14:textId="77777777" w:rsidR="002360F3" w:rsidRPr="004C778C" w:rsidRDefault="002360F3" w:rsidP="002360F3">
            <w:pPr>
              <w:pStyle w:val="TAC"/>
            </w:pPr>
            <w:r w:rsidRPr="004C778C">
              <w:t>1@272</w:t>
            </w:r>
          </w:p>
        </w:tc>
      </w:tr>
      <w:tr w:rsidR="002360F3" w:rsidRPr="004C778C" w14:paraId="05DEF1E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56C701"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D7B28"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A88D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319699"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B3F47"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75C83"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4DFA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4461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D1739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D1BA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B032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3CF91" w14:textId="77777777" w:rsidR="002360F3" w:rsidRPr="004C778C" w:rsidRDefault="002360F3" w:rsidP="002360F3">
            <w:pPr>
              <w:pStyle w:val="TAC"/>
            </w:pPr>
            <w:r w:rsidRPr="004C778C">
              <w:t>1@0</w:t>
            </w:r>
          </w:p>
        </w:tc>
      </w:tr>
      <w:tr w:rsidR="002360F3" w:rsidRPr="004C778C" w14:paraId="2DA1B85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3DB80"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8A581"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1FDD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3C884"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905EA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ADE7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559D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55CF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5B267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FCE24"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42148"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D97B4" w14:textId="77777777" w:rsidR="002360F3" w:rsidRPr="004C778C" w:rsidRDefault="002360F3" w:rsidP="002360F3">
            <w:pPr>
              <w:pStyle w:val="TAC"/>
            </w:pPr>
            <w:r w:rsidRPr="004C778C">
              <w:t>1@214</w:t>
            </w:r>
          </w:p>
        </w:tc>
      </w:tr>
      <w:tr w:rsidR="002360F3" w:rsidRPr="004C778C" w14:paraId="2E18BF2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9EDA6"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EBF70"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530621"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DCAE"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4DDFE"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550DB"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BDDD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3B4E5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8238A"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B81BC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DA4EA"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C6AC4" w14:textId="77777777" w:rsidR="002360F3" w:rsidRPr="004C778C" w:rsidRDefault="002360F3" w:rsidP="002360F3">
            <w:pPr>
              <w:pStyle w:val="TAC"/>
            </w:pPr>
            <w:r w:rsidRPr="004C778C">
              <w:t>1@69</w:t>
            </w:r>
          </w:p>
        </w:tc>
      </w:tr>
      <w:tr w:rsidR="002360F3" w:rsidRPr="004C778C" w14:paraId="252E0FB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A7F8F"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C477F"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FB5F7"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34B4FA"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F9232"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8448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1AE4D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CAADA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3CDE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0188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8B5B3"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F6DA3" w14:textId="77777777" w:rsidR="002360F3" w:rsidRPr="004C778C" w:rsidRDefault="002360F3" w:rsidP="002360F3">
            <w:pPr>
              <w:pStyle w:val="TAC"/>
            </w:pPr>
            <w:r w:rsidRPr="004C778C">
              <w:t>1@0</w:t>
            </w:r>
          </w:p>
        </w:tc>
      </w:tr>
      <w:tr w:rsidR="002360F3" w:rsidRPr="004C778C" w14:paraId="66B28C2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D7894" w14:textId="77777777" w:rsidR="002360F3" w:rsidRPr="004C778C" w:rsidRDefault="002360F3" w:rsidP="002360F3">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7C033"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8536DF"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96FAC1"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E8D9E"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B8F2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EA8A"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5976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3D6FF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DC0E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D69A1"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A314F" w14:textId="77777777" w:rsidR="002360F3" w:rsidRPr="004C778C" w:rsidRDefault="002360F3" w:rsidP="002360F3">
            <w:pPr>
              <w:pStyle w:val="TAC"/>
            </w:pPr>
            <w:r w:rsidRPr="004C778C">
              <w:t>1@161</w:t>
            </w:r>
          </w:p>
        </w:tc>
      </w:tr>
      <w:tr w:rsidR="002360F3" w:rsidRPr="004C778C" w14:paraId="6212CD3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76F95" w14:textId="77777777" w:rsidR="002360F3" w:rsidRPr="004C778C" w:rsidRDefault="002360F3" w:rsidP="002360F3">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0A8E8"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C96D6"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535F51"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7C7C86"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1C8D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2C7B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532C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A51C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0F92A2"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94729"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BE8E7" w14:textId="77777777" w:rsidR="002360F3" w:rsidRPr="004C778C" w:rsidRDefault="002360F3" w:rsidP="002360F3">
            <w:pPr>
              <w:pStyle w:val="TAC"/>
            </w:pPr>
            <w:r w:rsidRPr="004C778C">
              <w:t>1@0</w:t>
            </w:r>
          </w:p>
        </w:tc>
      </w:tr>
      <w:tr w:rsidR="002360F3" w:rsidRPr="004C778C" w14:paraId="5C95A36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8AFE0" w14:textId="77777777" w:rsidR="002360F3" w:rsidRPr="004C778C" w:rsidRDefault="002360F3" w:rsidP="002360F3">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5FCA84"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8EEE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1587F"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CFEC3"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67E25"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B21C4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F454B2"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1F64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1AB7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B5AAE"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2A15F" w14:textId="77777777" w:rsidR="002360F3" w:rsidRPr="004C778C" w:rsidRDefault="002360F3" w:rsidP="002360F3">
            <w:pPr>
              <w:pStyle w:val="TAC"/>
            </w:pPr>
            <w:r w:rsidRPr="004C778C">
              <w:t>1@98</w:t>
            </w:r>
          </w:p>
        </w:tc>
      </w:tr>
      <w:tr w:rsidR="002360F3" w:rsidRPr="004C778C" w14:paraId="5611352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A9D9B0" w14:textId="77777777" w:rsidR="002360F3" w:rsidRPr="004C778C" w:rsidRDefault="002360F3" w:rsidP="002360F3">
            <w:pPr>
              <w:pStyle w:val="TAH"/>
            </w:pPr>
            <w:r w:rsidRPr="004C778C">
              <w:t>Test Settings for DC_41A_n79A Configuration</w:t>
            </w:r>
          </w:p>
        </w:tc>
      </w:tr>
      <w:tr w:rsidR="002360F3" w:rsidRPr="004C778C" w14:paraId="1B2F1FA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077D3" w14:textId="77777777" w:rsidR="002360F3" w:rsidRPr="004C778C" w:rsidRDefault="002360F3" w:rsidP="002360F3">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1BA02"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9CF58"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43D1B"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225A"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7C5F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2647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49A2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8B504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3291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BBF1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FE41CD" w14:textId="77777777" w:rsidR="002360F3" w:rsidRPr="004C778C" w:rsidRDefault="002360F3" w:rsidP="002360F3">
            <w:pPr>
              <w:pStyle w:val="TAC"/>
            </w:pPr>
            <w:r w:rsidRPr="004C778C">
              <w:t>1@0</w:t>
            </w:r>
          </w:p>
        </w:tc>
      </w:tr>
      <w:tr w:rsidR="002360F3" w:rsidRPr="004C778C" w14:paraId="2934983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DE1CC3"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24F89"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22DC9"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AE3"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CE2A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C6DB"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F71E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1D3E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8A669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8E480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E35F1"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852FC" w14:textId="77777777" w:rsidR="002360F3" w:rsidRPr="004C778C" w:rsidRDefault="002360F3" w:rsidP="002360F3">
            <w:pPr>
              <w:pStyle w:val="TAC"/>
            </w:pPr>
            <w:r w:rsidRPr="004C778C">
              <w:t>1@272</w:t>
            </w:r>
          </w:p>
        </w:tc>
      </w:tr>
      <w:tr w:rsidR="002360F3" w:rsidRPr="004C778C" w14:paraId="436EAE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13E64"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36130"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446A1"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66050"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299E06"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0388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55F8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4F42C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243C8"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F27E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B618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934E3" w14:textId="77777777" w:rsidR="002360F3" w:rsidRPr="004C778C" w:rsidRDefault="002360F3" w:rsidP="002360F3">
            <w:pPr>
              <w:pStyle w:val="TAC"/>
            </w:pPr>
            <w:r w:rsidRPr="004C778C">
              <w:t>1@188</w:t>
            </w:r>
          </w:p>
        </w:tc>
      </w:tr>
      <w:tr w:rsidR="002360F3" w:rsidRPr="004C778C" w14:paraId="420EB5B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59DA3"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D268C"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C8268"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539670"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F2B8A"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639B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08FDF"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C43E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76430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6F16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91380"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1029" w14:textId="77777777" w:rsidR="002360F3" w:rsidRPr="004C778C" w:rsidRDefault="002360F3" w:rsidP="002360F3">
            <w:pPr>
              <w:pStyle w:val="TAC"/>
            </w:pPr>
            <w:r w:rsidRPr="004C778C">
              <w:t>1@93</w:t>
            </w:r>
          </w:p>
        </w:tc>
      </w:tr>
      <w:tr w:rsidR="002360F3" w:rsidRPr="004C778C" w14:paraId="4CE109E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5DBF2A"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B8E78"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54DC4" w14:textId="77777777" w:rsidR="002360F3" w:rsidRPr="004C778C" w:rsidRDefault="002360F3" w:rsidP="002360F3">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50636"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C0D53"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7FC79"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9D873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86FD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C678E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19C0F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C854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2659E" w14:textId="77777777" w:rsidR="002360F3" w:rsidRPr="004C778C" w:rsidRDefault="002360F3" w:rsidP="002360F3">
            <w:pPr>
              <w:pStyle w:val="TAC"/>
            </w:pPr>
            <w:r w:rsidRPr="004C778C">
              <w:t>1@0</w:t>
            </w:r>
          </w:p>
        </w:tc>
      </w:tr>
      <w:tr w:rsidR="002360F3" w:rsidRPr="004C778C" w14:paraId="54002E8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6DDC1"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B61D56"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05F8F"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EB954"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B730"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886F3"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E024D"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7B1EA3"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324D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811F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6C2E5"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F9691" w14:textId="77777777" w:rsidR="002360F3" w:rsidRPr="004C778C" w:rsidRDefault="002360F3" w:rsidP="002360F3">
            <w:pPr>
              <w:pStyle w:val="TAC"/>
            </w:pPr>
            <w:r w:rsidRPr="004C778C">
              <w:t>1@151</w:t>
            </w:r>
          </w:p>
        </w:tc>
      </w:tr>
      <w:tr w:rsidR="002360F3" w:rsidRPr="004C778C" w14:paraId="173BC59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063342"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93D9F"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DE403"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512C77"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3C838"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4D0E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F0F79"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181D4"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EE78E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2374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2F5916"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986F8" w14:textId="77777777" w:rsidR="002360F3" w:rsidRPr="004C778C" w:rsidRDefault="002360F3" w:rsidP="002360F3">
            <w:pPr>
              <w:pStyle w:val="TAC"/>
            </w:pPr>
            <w:r w:rsidRPr="004C778C">
              <w:t>1@272</w:t>
            </w:r>
          </w:p>
        </w:tc>
      </w:tr>
      <w:tr w:rsidR="002360F3" w:rsidRPr="004C778C" w14:paraId="47157D1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170DAF" w14:textId="77777777" w:rsidR="002360F3" w:rsidRPr="004C778C" w:rsidRDefault="002360F3" w:rsidP="002360F3">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4F3C0" w14:textId="77777777" w:rsidR="002360F3" w:rsidRPr="004C778C" w:rsidRDefault="002360F3" w:rsidP="002360F3">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7EC49"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F076C7" w14:textId="77777777" w:rsidR="002360F3" w:rsidRPr="004C778C" w:rsidRDefault="002360F3" w:rsidP="002360F3">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963FE"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4DEDDB"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A914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94E6E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BF587"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71761"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8CE31"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DB21" w14:textId="77777777" w:rsidR="002360F3" w:rsidRPr="004C778C" w:rsidRDefault="002360F3" w:rsidP="002360F3">
            <w:pPr>
              <w:pStyle w:val="TAC"/>
            </w:pPr>
            <w:r w:rsidRPr="004C778C">
              <w:t>1@0</w:t>
            </w:r>
          </w:p>
        </w:tc>
      </w:tr>
      <w:tr w:rsidR="002360F3" w:rsidRPr="004C778C" w14:paraId="2D86695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6BED97" w14:textId="77777777" w:rsidR="002360F3" w:rsidRPr="004C778C" w:rsidRDefault="002360F3" w:rsidP="002360F3">
            <w:pPr>
              <w:pStyle w:val="TAH"/>
            </w:pPr>
            <w:r w:rsidRPr="004C778C">
              <w:t>Test Setting for DC_42A_n77A Configuration</w:t>
            </w:r>
          </w:p>
        </w:tc>
      </w:tr>
      <w:tr w:rsidR="002360F3" w:rsidRPr="004C778C" w14:paraId="39EF3968"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84CE68" w14:textId="77777777" w:rsidR="002360F3" w:rsidRPr="004C778C" w:rsidRDefault="002360F3" w:rsidP="002360F3">
            <w:pPr>
              <w:pStyle w:val="TAH"/>
              <w:rPr>
                <w:b w:val="0"/>
                <w:bCs/>
              </w:rPr>
            </w:pPr>
            <w:r w:rsidRPr="004C778C">
              <w:rPr>
                <w:b w:val="0"/>
                <w:bCs/>
              </w:rPr>
              <w:t>N/A (Note 14)</w:t>
            </w:r>
          </w:p>
        </w:tc>
      </w:tr>
      <w:tr w:rsidR="002360F3" w:rsidRPr="004C778C" w14:paraId="4EE42D89"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7A2B84" w14:textId="77777777" w:rsidR="002360F3" w:rsidRPr="004C778C" w:rsidRDefault="002360F3" w:rsidP="002360F3">
            <w:pPr>
              <w:pStyle w:val="TAH"/>
            </w:pPr>
            <w:r w:rsidRPr="004C778C">
              <w:t xml:space="preserve">Test Settings for </w:t>
            </w:r>
            <w:r w:rsidRPr="004C778C">
              <w:rPr>
                <w:lang w:eastAsia="zh-TW"/>
              </w:rPr>
              <w:t>DC</w:t>
            </w:r>
            <w:r w:rsidRPr="004C778C">
              <w:t>_</w:t>
            </w:r>
            <w:r w:rsidRPr="004C778C">
              <w:rPr>
                <w:lang w:eastAsia="zh-TW"/>
              </w:rPr>
              <w:t>48</w:t>
            </w:r>
            <w:r w:rsidRPr="004C778C">
              <w:t>A</w:t>
            </w:r>
            <w:r w:rsidRPr="004C778C">
              <w:rPr>
                <w:lang w:eastAsia="zh-TW"/>
              </w:rPr>
              <w:t>_n5</w:t>
            </w:r>
            <w:r w:rsidRPr="004C778C">
              <w:t>A Configuration</w:t>
            </w:r>
          </w:p>
        </w:tc>
      </w:tr>
      <w:tr w:rsidR="002360F3" w:rsidRPr="004C778C" w14:paraId="3386CBE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3BEA8"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4A5FD5C" w14:textId="77777777" w:rsidR="002360F3" w:rsidRPr="004C778C" w:rsidRDefault="002360F3" w:rsidP="002360F3">
            <w:pPr>
              <w:pStyle w:val="TAC"/>
            </w:pPr>
            <w:r w:rsidRPr="004C778C">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F59374"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E26AB99" w14:textId="77777777" w:rsidR="002360F3" w:rsidRPr="004C778C" w:rsidRDefault="002360F3" w:rsidP="002360F3">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C91D9FB"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2646460"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06B89D2"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931A0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E5B399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CBE348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7F1AF2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DD94708" w14:textId="77777777" w:rsidR="002360F3" w:rsidRPr="004C778C" w:rsidRDefault="002360F3" w:rsidP="002360F3">
            <w:pPr>
              <w:pStyle w:val="TAC"/>
            </w:pPr>
            <w:r w:rsidRPr="004C778C">
              <w:t>1@105</w:t>
            </w:r>
          </w:p>
        </w:tc>
      </w:tr>
      <w:tr w:rsidR="002360F3" w:rsidRPr="004C778C" w14:paraId="7B079A1C"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49607E" w14:textId="77777777" w:rsidR="002360F3" w:rsidRPr="004C778C" w:rsidRDefault="002360F3" w:rsidP="002360F3">
            <w:pPr>
              <w:pStyle w:val="TAH"/>
            </w:pPr>
            <w:r w:rsidRPr="004C778C">
              <w:t xml:space="preserve">Test Settings for </w:t>
            </w:r>
            <w:r w:rsidRPr="004C778C">
              <w:rPr>
                <w:lang w:eastAsia="zh-TW"/>
              </w:rPr>
              <w:t>DC</w:t>
            </w:r>
            <w:r w:rsidRPr="004C778C">
              <w:t>_</w:t>
            </w:r>
            <w:r w:rsidRPr="004C778C">
              <w:rPr>
                <w:lang w:eastAsia="zh-TW"/>
              </w:rPr>
              <w:t>48</w:t>
            </w:r>
            <w:r w:rsidRPr="004C778C">
              <w:t>A</w:t>
            </w:r>
            <w:r w:rsidRPr="004C778C">
              <w:rPr>
                <w:lang w:eastAsia="zh-TW"/>
              </w:rPr>
              <w:t>_n66</w:t>
            </w:r>
            <w:r w:rsidRPr="004C778C">
              <w:t>A Configuration</w:t>
            </w:r>
          </w:p>
        </w:tc>
      </w:tr>
      <w:tr w:rsidR="002360F3" w:rsidRPr="004C778C" w14:paraId="1412B1A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B02A4B"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5E7C" w14:textId="77777777" w:rsidR="002360F3" w:rsidRPr="004C778C" w:rsidRDefault="002360F3" w:rsidP="002360F3">
            <w:pPr>
              <w:pStyle w:val="TAC"/>
            </w:pPr>
            <w:r w:rsidRPr="004C778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C696E"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456525" w14:textId="77777777" w:rsidR="002360F3" w:rsidRPr="004C778C" w:rsidRDefault="002360F3" w:rsidP="002360F3">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62185"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0C681" w14:textId="77777777" w:rsidR="002360F3" w:rsidRPr="004C778C" w:rsidRDefault="002360F3" w:rsidP="002360F3">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C1EDF" w14:textId="77777777" w:rsidR="002360F3" w:rsidRPr="004C778C" w:rsidRDefault="002360F3" w:rsidP="002360F3">
            <w:pPr>
              <w:pStyle w:val="TAC"/>
            </w:pPr>
            <w:r w:rsidRPr="004C778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95351"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DF91B"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A60DE"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2F93D" w14:textId="77777777" w:rsidR="002360F3" w:rsidRPr="004C778C" w:rsidRDefault="002360F3" w:rsidP="002360F3">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09C23" w14:textId="77777777" w:rsidR="002360F3" w:rsidRPr="004C778C" w:rsidRDefault="002360F3" w:rsidP="002360F3">
            <w:pPr>
              <w:pStyle w:val="TAC"/>
            </w:pPr>
            <w:r w:rsidRPr="004C778C">
              <w:t>1@0</w:t>
            </w:r>
          </w:p>
        </w:tc>
      </w:tr>
      <w:tr w:rsidR="002360F3" w:rsidRPr="004C778C" w14:paraId="524F79E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36EDD9" w14:textId="77777777" w:rsidR="002360F3" w:rsidRPr="004C778C" w:rsidRDefault="002360F3" w:rsidP="002360F3">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_n2</w:t>
            </w:r>
            <w:r w:rsidRPr="004C778C">
              <w:t>A Configuration</w:t>
            </w:r>
          </w:p>
        </w:tc>
      </w:tr>
      <w:tr w:rsidR="002360F3" w:rsidRPr="004C778C" w14:paraId="745565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050F47"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7E7A4" w14:textId="77777777" w:rsidR="002360F3" w:rsidRPr="004C778C" w:rsidRDefault="002360F3" w:rsidP="002360F3">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EE580C"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47330" w14:textId="77777777" w:rsidR="002360F3" w:rsidRPr="004C778C" w:rsidRDefault="002360F3" w:rsidP="002360F3">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3E66E" w14:textId="77777777" w:rsidR="002360F3" w:rsidRPr="004C778C" w:rsidRDefault="002360F3" w:rsidP="002360F3">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BFCAC" w14:textId="77777777" w:rsidR="002360F3" w:rsidRPr="004C778C" w:rsidRDefault="002360F3" w:rsidP="002360F3">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95648" w14:textId="77777777" w:rsidR="002360F3" w:rsidRPr="004C778C" w:rsidRDefault="002360F3" w:rsidP="002360F3">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AFF57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6923A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ACCA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A524C" w14:textId="77777777" w:rsidR="002360F3" w:rsidRPr="004C778C" w:rsidRDefault="002360F3" w:rsidP="002360F3">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424D2" w14:textId="77777777" w:rsidR="002360F3" w:rsidRPr="004C778C" w:rsidRDefault="002360F3" w:rsidP="002360F3">
            <w:pPr>
              <w:pStyle w:val="TAC"/>
            </w:pPr>
            <w:r w:rsidRPr="004C778C">
              <w:t>1@0</w:t>
            </w:r>
          </w:p>
        </w:tc>
      </w:tr>
      <w:tr w:rsidR="002360F3" w:rsidRPr="004C778C" w14:paraId="7E41C55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30522E"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D725F" w14:textId="77777777" w:rsidR="002360F3" w:rsidRPr="004C778C" w:rsidRDefault="002360F3" w:rsidP="002360F3">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9812C" w14:textId="77777777" w:rsidR="002360F3" w:rsidRPr="004C778C" w:rsidRDefault="002360F3" w:rsidP="002360F3">
            <w:pPr>
              <w:pStyle w:val="TAC"/>
            </w:pPr>
            <w:r w:rsidRPr="004C778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CD6CF2" w14:textId="77777777" w:rsidR="002360F3" w:rsidRPr="004C778C" w:rsidRDefault="002360F3" w:rsidP="002360F3">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95268"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B5F75" w14:textId="77777777" w:rsidR="002360F3" w:rsidRPr="004C778C" w:rsidRDefault="002360F3" w:rsidP="002360F3">
            <w:pPr>
              <w:pStyle w:val="TAC"/>
            </w:pPr>
            <w:r w:rsidRPr="004C77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9F91F" w14:textId="77777777" w:rsidR="002360F3" w:rsidRPr="004C778C" w:rsidRDefault="002360F3" w:rsidP="002360F3">
            <w:pPr>
              <w:pStyle w:val="TAC"/>
            </w:pPr>
            <w:r w:rsidRPr="004C77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7108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0CA41"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8BEB9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9E0BD" w14:textId="77777777" w:rsidR="002360F3" w:rsidRPr="004C778C" w:rsidRDefault="002360F3" w:rsidP="002360F3">
            <w:pPr>
              <w:pStyle w:val="TAC"/>
            </w:pPr>
            <w:r w:rsidRPr="004C778C">
              <w:t>1@</w:t>
            </w:r>
            <w:r w:rsidRPr="004C778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F872E" w14:textId="77777777" w:rsidR="002360F3" w:rsidRPr="004C778C" w:rsidRDefault="002360F3" w:rsidP="002360F3">
            <w:pPr>
              <w:pStyle w:val="TAC"/>
            </w:pPr>
            <w:r w:rsidRPr="004C778C">
              <w:rPr>
                <w:lang w:eastAsia="zh-TW"/>
              </w:rPr>
              <w:t>1@105</w:t>
            </w:r>
          </w:p>
        </w:tc>
      </w:tr>
      <w:tr w:rsidR="002360F3" w:rsidRPr="004C778C" w14:paraId="47DEDE2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CFF23" w14:textId="77777777" w:rsidR="002360F3" w:rsidRPr="004C778C" w:rsidRDefault="002360F3" w:rsidP="002360F3">
            <w:pPr>
              <w:pStyle w:val="TAC"/>
            </w:pPr>
            <w:r w:rsidRPr="004C778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4BBDB" w14:textId="77777777" w:rsidR="002360F3" w:rsidRPr="004C778C" w:rsidRDefault="002360F3" w:rsidP="002360F3">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7787B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F4CEE" w14:textId="77777777" w:rsidR="002360F3" w:rsidRPr="004C778C" w:rsidRDefault="002360F3" w:rsidP="002360F3">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71630" w14:textId="77777777" w:rsidR="002360F3" w:rsidRPr="004C778C" w:rsidRDefault="002360F3" w:rsidP="002360F3">
            <w:pPr>
              <w:pStyle w:val="TAC"/>
            </w:pPr>
            <w:r w:rsidRPr="004C778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AED1B" w14:textId="77777777" w:rsidR="002360F3" w:rsidRPr="004C778C" w:rsidRDefault="002360F3" w:rsidP="002360F3">
            <w:pPr>
              <w:pStyle w:val="TAC"/>
            </w:pPr>
            <w:r w:rsidRPr="004C77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6EB18" w14:textId="77777777" w:rsidR="002360F3" w:rsidRPr="004C778C" w:rsidRDefault="002360F3" w:rsidP="002360F3">
            <w:pPr>
              <w:pStyle w:val="TAC"/>
            </w:pPr>
            <w:r w:rsidRPr="004C77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5B9B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315B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61FE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36AEA" w14:textId="77777777" w:rsidR="002360F3" w:rsidRPr="004C778C" w:rsidRDefault="002360F3" w:rsidP="002360F3">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9661B" w14:textId="77777777" w:rsidR="002360F3" w:rsidRPr="004C778C" w:rsidRDefault="002360F3" w:rsidP="002360F3">
            <w:pPr>
              <w:pStyle w:val="TAC"/>
            </w:pPr>
            <w:r w:rsidRPr="004C778C">
              <w:rPr>
                <w:lang w:eastAsia="zh-TW"/>
              </w:rPr>
              <w:t>1@105</w:t>
            </w:r>
          </w:p>
        </w:tc>
      </w:tr>
      <w:tr w:rsidR="002360F3" w:rsidRPr="004C778C" w14:paraId="299B0F7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CFE18" w14:textId="77777777" w:rsidR="002360F3" w:rsidRPr="004C778C" w:rsidRDefault="002360F3" w:rsidP="002360F3">
            <w:pPr>
              <w:pStyle w:val="TAC"/>
            </w:pPr>
            <w:r w:rsidRPr="004C778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CB197" w14:textId="77777777" w:rsidR="002360F3" w:rsidRPr="004C778C" w:rsidRDefault="002360F3" w:rsidP="002360F3">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5C3A6"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F9051" w14:textId="77777777" w:rsidR="002360F3" w:rsidRPr="004C778C" w:rsidRDefault="002360F3" w:rsidP="002360F3">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06B89" w14:textId="77777777" w:rsidR="002360F3" w:rsidRPr="004C778C" w:rsidRDefault="002360F3" w:rsidP="002360F3">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A4734" w14:textId="77777777" w:rsidR="002360F3" w:rsidRPr="004C778C" w:rsidRDefault="002360F3" w:rsidP="002360F3">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A66F6" w14:textId="77777777" w:rsidR="002360F3" w:rsidRPr="004C778C" w:rsidRDefault="002360F3" w:rsidP="002360F3">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ACD9B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9F07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BDA8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B5532" w14:textId="77777777" w:rsidR="002360F3" w:rsidRPr="004C778C" w:rsidRDefault="002360F3" w:rsidP="002360F3">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02513" w14:textId="77777777" w:rsidR="002360F3" w:rsidRPr="004C778C" w:rsidRDefault="002360F3" w:rsidP="002360F3">
            <w:pPr>
              <w:pStyle w:val="TAC"/>
            </w:pPr>
            <w:r w:rsidRPr="004C778C">
              <w:rPr>
                <w:lang w:eastAsia="zh-TW"/>
              </w:rPr>
              <w:t>1@105</w:t>
            </w:r>
          </w:p>
        </w:tc>
      </w:tr>
      <w:tr w:rsidR="002360F3" w:rsidRPr="004C778C" w14:paraId="0DB735C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AC04BE" w14:textId="77777777" w:rsidR="002360F3" w:rsidRPr="004C778C" w:rsidRDefault="002360F3" w:rsidP="002360F3">
            <w:pPr>
              <w:pStyle w:val="TAC"/>
            </w:pPr>
            <w:r w:rsidRPr="004C778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ECAAF" w14:textId="77777777" w:rsidR="002360F3" w:rsidRPr="004C778C" w:rsidRDefault="002360F3" w:rsidP="002360F3">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2775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D9F1D2" w14:textId="77777777" w:rsidR="002360F3" w:rsidRPr="004C778C" w:rsidRDefault="002360F3" w:rsidP="002360F3">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EC042" w14:textId="77777777" w:rsidR="002360F3" w:rsidRPr="004C778C" w:rsidRDefault="002360F3" w:rsidP="002360F3">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27BF0" w14:textId="77777777" w:rsidR="002360F3" w:rsidRPr="004C778C" w:rsidRDefault="002360F3" w:rsidP="002360F3">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9AFD4" w14:textId="77777777" w:rsidR="002360F3" w:rsidRPr="004C778C" w:rsidRDefault="002360F3" w:rsidP="002360F3">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B4BC8"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17038F"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F05ED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41CEE" w14:textId="77777777" w:rsidR="002360F3" w:rsidRPr="004C778C" w:rsidRDefault="002360F3" w:rsidP="002360F3">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6855E" w14:textId="77777777" w:rsidR="002360F3" w:rsidRPr="004C778C" w:rsidRDefault="002360F3" w:rsidP="002360F3">
            <w:pPr>
              <w:pStyle w:val="TAC"/>
            </w:pPr>
            <w:r w:rsidRPr="004C778C">
              <w:rPr>
                <w:lang w:eastAsia="zh-TW"/>
              </w:rPr>
              <w:t>1@46</w:t>
            </w:r>
          </w:p>
        </w:tc>
      </w:tr>
      <w:tr w:rsidR="002360F3" w:rsidRPr="004C778C" w14:paraId="363250E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95CEFB" w14:textId="77777777" w:rsidR="002360F3" w:rsidRPr="004C778C" w:rsidRDefault="002360F3" w:rsidP="002360F3">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_n5</w:t>
            </w:r>
            <w:r w:rsidRPr="004C778C">
              <w:t>A Configuration</w:t>
            </w:r>
          </w:p>
        </w:tc>
      </w:tr>
      <w:tr w:rsidR="002360F3" w:rsidRPr="004C778C" w14:paraId="7C762F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572A20"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7F6E7"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7B743"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E59CA" w14:textId="77777777" w:rsidR="002360F3" w:rsidRPr="004C778C" w:rsidRDefault="002360F3" w:rsidP="002360F3">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759B3"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8EE2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57555"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2320EF"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34F9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1E4E5"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6FB22"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D2E4E" w14:textId="77777777" w:rsidR="002360F3" w:rsidRPr="004C778C" w:rsidRDefault="002360F3" w:rsidP="002360F3">
            <w:pPr>
              <w:pStyle w:val="TAC"/>
            </w:pPr>
            <w:r w:rsidRPr="004C778C">
              <w:t>1@0</w:t>
            </w:r>
          </w:p>
        </w:tc>
      </w:tr>
      <w:tr w:rsidR="002360F3" w:rsidRPr="004C778C" w14:paraId="1E44BDD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162C36"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AAFD0B"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A5846"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967FE" w14:textId="77777777" w:rsidR="002360F3" w:rsidRPr="004C778C" w:rsidRDefault="002360F3" w:rsidP="002360F3">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7710F"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93AF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9812DC"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868CC"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9431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0F68E7"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82B74"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CA31" w14:textId="77777777" w:rsidR="002360F3" w:rsidRPr="004C778C" w:rsidRDefault="002360F3" w:rsidP="002360F3">
            <w:pPr>
              <w:pStyle w:val="TAC"/>
            </w:pPr>
            <w:r w:rsidRPr="004C778C">
              <w:t>1@105</w:t>
            </w:r>
          </w:p>
        </w:tc>
      </w:tr>
      <w:tr w:rsidR="002360F3" w:rsidRPr="004C778C" w14:paraId="56E87D1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32397"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2CD4"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6973B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A18BD" w14:textId="77777777" w:rsidR="002360F3" w:rsidRPr="004C778C" w:rsidRDefault="002360F3" w:rsidP="002360F3">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3E6E7"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DD008"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2B1E1"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2ECF98"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EBF4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DD8F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88BF0"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D4FBA" w14:textId="77777777" w:rsidR="002360F3" w:rsidRPr="004C778C" w:rsidRDefault="002360F3" w:rsidP="002360F3">
            <w:pPr>
              <w:pStyle w:val="TAC"/>
            </w:pPr>
            <w:r w:rsidRPr="004C778C">
              <w:t>1@0</w:t>
            </w:r>
          </w:p>
        </w:tc>
      </w:tr>
      <w:tr w:rsidR="002360F3" w:rsidRPr="004C778C" w14:paraId="1B75480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14CD21"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E2DAD"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B12A7"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074B1C" w14:textId="77777777" w:rsidR="002360F3" w:rsidRPr="004C778C" w:rsidRDefault="002360F3" w:rsidP="002360F3">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D96515"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7D6D5"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97B21" w14:textId="77777777" w:rsidR="002360F3" w:rsidRPr="004C778C" w:rsidRDefault="002360F3" w:rsidP="002360F3">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55AF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03FA6"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6B5CD"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91B92"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355F5" w14:textId="77777777" w:rsidR="002360F3" w:rsidRPr="004C778C" w:rsidRDefault="002360F3" w:rsidP="002360F3">
            <w:pPr>
              <w:pStyle w:val="TAC"/>
            </w:pPr>
            <w:r w:rsidRPr="004C778C">
              <w:t>1@0</w:t>
            </w:r>
          </w:p>
        </w:tc>
      </w:tr>
      <w:tr w:rsidR="002360F3" w:rsidRPr="004C778C" w14:paraId="683710C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595C4E" w14:textId="77777777" w:rsidR="002360F3" w:rsidRPr="004C778C" w:rsidRDefault="002360F3" w:rsidP="002360F3">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_n41</w:t>
            </w:r>
            <w:r w:rsidRPr="004C778C">
              <w:t>A Configuration</w:t>
            </w:r>
          </w:p>
        </w:tc>
      </w:tr>
      <w:tr w:rsidR="002360F3" w:rsidRPr="004C778C" w14:paraId="11BE63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B6043" w14:textId="77777777" w:rsidR="002360F3" w:rsidRPr="004C778C" w:rsidRDefault="002360F3" w:rsidP="002360F3">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8A622"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A3E3E"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02ACD6"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D5F3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99F4A"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08E1C"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E892CD"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54A48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383C9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A12A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A4C50" w14:textId="77777777" w:rsidR="002360F3" w:rsidRPr="004C778C" w:rsidRDefault="002360F3" w:rsidP="002360F3">
            <w:pPr>
              <w:pStyle w:val="TAC"/>
            </w:pPr>
            <w:r w:rsidRPr="004C778C">
              <w:t>1@272</w:t>
            </w:r>
          </w:p>
        </w:tc>
      </w:tr>
      <w:tr w:rsidR="002360F3" w:rsidRPr="004C778C" w14:paraId="4DF61A2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98C02"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D16B9"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D8390"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BCE250"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2D6F9"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E0C56"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6C1F1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101F5"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4D6C3"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FF0F9"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C5D4B"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3E21B" w14:textId="77777777" w:rsidR="002360F3" w:rsidRPr="004C778C" w:rsidRDefault="002360F3" w:rsidP="002360F3">
            <w:pPr>
              <w:pStyle w:val="TAC"/>
            </w:pPr>
            <w:r w:rsidRPr="004C778C">
              <w:t>1@0</w:t>
            </w:r>
          </w:p>
        </w:tc>
      </w:tr>
      <w:tr w:rsidR="002360F3" w:rsidRPr="004C778C" w14:paraId="6992677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56E731" w14:textId="77777777" w:rsidR="002360F3" w:rsidRPr="004C778C" w:rsidRDefault="002360F3" w:rsidP="002360F3">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04182"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DD1B3"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327FB7"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A7875"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BE656"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0562B"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6A33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1190E"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AE31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5A067"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73CC0" w14:textId="77777777" w:rsidR="002360F3" w:rsidRPr="004C778C" w:rsidRDefault="002360F3" w:rsidP="002360F3">
            <w:pPr>
              <w:pStyle w:val="TAC"/>
            </w:pPr>
            <w:r w:rsidRPr="004C778C">
              <w:t>1@59</w:t>
            </w:r>
          </w:p>
        </w:tc>
      </w:tr>
      <w:tr w:rsidR="002360F3" w:rsidRPr="004C778C" w14:paraId="0F53870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838A4" w14:textId="77777777" w:rsidR="002360F3" w:rsidRPr="004C778C" w:rsidRDefault="002360F3" w:rsidP="002360F3">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1C172"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7126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9A0AE"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613F2"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7F17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487306"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717782"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029742"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71A170"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AECB9"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86766" w14:textId="77777777" w:rsidR="002360F3" w:rsidRPr="004C778C" w:rsidRDefault="002360F3" w:rsidP="002360F3">
            <w:pPr>
              <w:pStyle w:val="TAC"/>
            </w:pPr>
            <w:r w:rsidRPr="004C778C">
              <w:t>1@248</w:t>
            </w:r>
          </w:p>
        </w:tc>
      </w:tr>
      <w:tr w:rsidR="002360F3" w:rsidRPr="004C778C" w14:paraId="44DAD0B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EE7C4" w14:textId="77777777" w:rsidR="002360F3" w:rsidRPr="004C778C" w:rsidRDefault="002360F3" w:rsidP="002360F3">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DF8BC"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FC166B"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4E3B6"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D0729D"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9E567"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25758"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D83EA"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0A83A5"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9306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2A2A1"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5D1B5" w14:textId="77777777" w:rsidR="002360F3" w:rsidRPr="004C778C" w:rsidRDefault="002360F3" w:rsidP="002360F3">
            <w:pPr>
              <w:pStyle w:val="TAC"/>
            </w:pPr>
            <w:r w:rsidRPr="004C778C">
              <w:t>1@89</w:t>
            </w:r>
          </w:p>
        </w:tc>
      </w:tr>
      <w:tr w:rsidR="002360F3" w:rsidRPr="004C778C" w14:paraId="50A627F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5CCA8" w14:textId="77777777" w:rsidR="002360F3" w:rsidRPr="004C778C" w:rsidRDefault="002360F3" w:rsidP="002360F3">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90A25"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7015D"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5C110C"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6BF0C"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BDFFD"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CC255"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7ED0E"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BDF214"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FCA163"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82EAC"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38947" w14:textId="77777777" w:rsidR="002360F3" w:rsidRPr="004C778C" w:rsidRDefault="002360F3" w:rsidP="002360F3">
            <w:pPr>
              <w:pStyle w:val="TAC"/>
            </w:pPr>
            <w:r w:rsidRPr="004C778C">
              <w:t>1@218</w:t>
            </w:r>
          </w:p>
        </w:tc>
      </w:tr>
      <w:tr w:rsidR="002360F3" w:rsidRPr="004C778C" w14:paraId="0759494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7C091" w14:textId="77777777" w:rsidR="002360F3" w:rsidRPr="004C778C" w:rsidRDefault="002360F3" w:rsidP="002360F3">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336FE"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19094"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46397"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D9249"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1F33B"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CE9D0"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82A010"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354F0"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E4DD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CCBA1"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C4DF" w14:textId="77777777" w:rsidR="002360F3" w:rsidRPr="004C778C" w:rsidRDefault="002360F3" w:rsidP="002360F3">
            <w:pPr>
              <w:pStyle w:val="TAC"/>
            </w:pPr>
            <w:r w:rsidRPr="004C778C">
              <w:t>1@0</w:t>
            </w:r>
          </w:p>
        </w:tc>
      </w:tr>
      <w:tr w:rsidR="002360F3" w:rsidRPr="004C778C" w14:paraId="40013BC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5CC6FE" w14:textId="77777777" w:rsidR="002360F3" w:rsidRPr="004C778C" w:rsidRDefault="002360F3" w:rsidP="002360F3">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AB978"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9F71B"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9775D"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74F93C" w14:textId="77777777" w:rsidR="002360F3" w:rsidRPr="004C778C" w:rsidRDefault="002360F3" w:rsidP="002360F3">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A5374"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06F1E"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3B3E9"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39953C"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F035A"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06465"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84238" w14:textId="77777777" w:rsidR="002360F3" w:rsidRPr="004C778C" w:rsidRDefault="002360F3" w:rsidP="002360F3">
            <w:pPr>
              <w:pStyle w:val="TAC"/>
            </w:pPr>
            <w:r w:rsidRPr="004C778C">
              <w:t>1@186</w:t>
            </w:r>
          </w:p>
        </w:tc>
      </w:tr>
      <w:tr w:rsidR="002360F3" w:rsidRPr="004C778C" w14:paraId="22FC0C1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F2E8B" w14:textId="77777777" w:rsidR="002360F3" w:rsidRPr="004C778C" w:rsidRDefault="002360F3" w:rsidP="002360F3">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93788"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241641"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7677C9"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E1387"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FF866"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934D3"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5F57"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25A89"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F7E9A6"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B61C4"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27B96" w14:textId="77777777" w:rsidR="002360F3" w:rsidRPr="004C778C" w:rsidRDefault="002360F3" w:rsidP="002360F3">
            <w:pPr>
              <w:pStyle w:val="TAC"/>
            </w:pPr>
            <w:r w:rsidRPr="004C778C">
              <w:t>1@203</w:t>
            </w:r>
          </w:p>
        </w:tc>
      </w:tr>
      <w:tr w:rsidR="002360F3" w:rsidRPr="004C778C" w14:paraId="45F15AD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8F66C" w14:textId="77777777" w:rsidR="002360F3" w:rsidRPr="004C778C" w:rsidRDefault="002360F3" w:rsidP="002360F3">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250D1"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35BFC" w14:textId="77777777" w:rsidR="002360F3" w:rsidRPr="004C778C" w:rsidRDefault="002360F3" w:rsidP="002360F3">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0CA844" w14:textId="77777777" w:rsidR="002360F3" w:rsidRPr="004C778C" w:rsidRDefault="002360F3" w:rsidP="002360F3">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00AC0" w14:textId="77777777" w:rsidR="002360F3" w:rsidRPr="004C778C" w:rsidRDefault="002360F3" w:rsidP="002360F3">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93D9F" w14:textId="77777777" w:rsidR="002360F3" w:rsidRPr="004C778C" w:rsidRDefault="002360F3" w:rsidP="002360F3">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DB662" w14:textId="77777777" w:rsidR="002360F3" w:rsidRPr="004C778C" w:rsidRDefault="002360F3" w:rsidP="002360F3">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A9B3B" w14:textId="77777777" w:rsidR="002360F3" w:rsidRPr="004C778C" w:rsidRDefault="002360F3" w:rsidP="002360F3">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01E0CD" w14:textId="77777777" w:rsidR="002360F3" w:rsidRPr="004C778C" w:rsidRDefault="002360F3" w:rsidP="002360F3">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A056C" w14:textId="77777777" w:rsidR="002360F3" w:rsidRPr="004C778C" w:rsidRDefault="002360F3" w:rsidP="002360F3">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EB7C2" w14:textId="77777777" w:rsidR="002360F3" w:rsidRPr="004C778C" w:rsidRDefault="002360F3" w:rsidP="002360F3">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C57CE" w14:textId="77777777" w:rsidR="002360F3" w:rsidRPr="004C778C" w:rsidRDefault="002360F3" w:rsidP="002360F3">
            <w:pPr>
              <w:pStyle w:val="TAC"/>
            </w:pPr>
            <w:r w:rsidRPr="004C778C">
              <w:t>1@0</w:t>
            </w:r>
          </w:p>
        </w:tc>
      </w:tr>
      <w:tr w:rsidR="002360F3" w:rsidRPr="004C778C" w14:paraId="1490AE3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737D91A" w14:textId="77777777" w:rsidR="002360F3" w:rsidRPr="004C778C" w:rsidRDefault="002360F3" w:rsidP="002360F3">
            <w:pPr>
              <w:pStyle w:val="TAH"/>
              <w:rPr>
                <w:rFonts w:eastAsia="Yu Mincho"/>
              </w:rPr>
            </w:pPr>
            <w:r w:rsidRPr="004C778C">
              <w:rPr>
                <w:rFonts w:eastAsia="Yu Mincho"/>
                <w:bCs/>
              </w:rPr>
              <w:t>Test Settings for DC_66A_n71A Configuration – N/A</w:t>
            </w:r>
          </w:p>
        </w:tc>
      </w:tr>
      <w:tr w:rsidR="002360F3" w:rsidRPr="004C778C" w14:paraId="5374FD5C"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0D781973" w14:textId="77777777" w:rsidR="002360F3" w:rsidRPr="004C778C" w:rsidRDefault="002360F3" w:rsidP="002360F3">
            <w:pPr>
              <w:pStyle w:val="TAH"/>
              <w:rPr>
                <w:rFonts w:eastAsia="Yu Mincho"/>
              </w:rPr>
            </w:pPr>
            <w:r w:rsidRPr="004C778C">
              <w:t>Test Setting for DC_66A_n77A Configuration</w:t>
            </w:r>
          </w:p>
        </w:tc>
      </w:tr>
      <w:tr w:rsidR="002360F3" w:rsidRPr="004C778C" w14:paraId="7A180F6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288F2F" w14:textId="77777777" w:rsidR="002360F3" w:rsidRPr="004C778C" w:rsidRDefault="002360F3" w:rsidP="002360F3">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9D2F9" w14:textId="77777777" w:rsidR="002360F3" w:rsidRPr="004C778C" w:rsidRDefault="002360F3" w:rsidP="002360F3">
            <w:pPr>
              <w:pStyle w:val="TAC"/>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F4637" w14:textId="77777777" w:rsidR="002360F3" w:rsidRPr="004C778C" w:rsidRDefault="002360F3" w:rsidP="002360F3">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6588D1" w14:textId="77777777" w:rsidR="002360F3" w:rsidRPr="004C778C" w:rsidRDefault="002360F3" w:rsidP="002360F3">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95C9" w14:textId="77777777" w:rsidR="002360F3" w:rsidRPr="004C778C" w:rsidRDefault="002360F3" w:rsidP="002360F3">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53462" w14:textId="77777777" w:rsidR="002360F3" w:rsidRPr="004C778C" w:rsidRDefault="002360F3" w:rsidP="002360F3">
            <w:pPr>
              <w:pStyle w:val="TAC"/>
              <w:rPr>
                <w:rFonts w:eastAsia="Yu Mincho"/>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770E3" w14:textId="77777777" w:rsidR="002360F3" w:rsidRPr="004C778C" w:rsidRDefault="002360F3" w:rsidP="002360F3">
            <w:pPr>
              <w:pStyle w:val="TAC"/>
              <w:rPr>
                <w:rFonts w:eastAsia="Yu Mincho"/>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293C6" w14:textId="77777777" w:rsidR="002360F3" w:rsidRPr="004C778C" w:rsidRDefault="002360F3" w:rsidP="002360F3">
            <w:pPr>
              <w:pStyle w:val="TAC"/>
              <w:rPr>
                <w:rFonts w:eastAsia="Yu Mincho"/>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9BEE91" w14:textId="77777777" w:rsidR="002360F3" w:rsidRPr="004C778C" w:rsidRDefault="002360F3" w:rsidP="002360F3">
            <w:pPr>
              <w:pStyle w:val="TAC"/>
              <w:rPr>
                <w:rFonts w:eastAsia="Yu Mincho"/>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C1023" w14:textId="77777777" w:rsidR="002360F3" w:rsidRPr="004C778C" w:rsidRDefault="002360F3" w:rsidP="002360F3">
            <w:pPr>
              <w:pStyle w:val="TAC"/>
              <w:rPr>
                <w:rFonts w:eastAsia="Yu Mincho"/>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3D1EC" w14:textId="77777777" w:rsidR="002360F3" w:rsidRPr="004C778C" w:rsidRDefault="002360F3" w:rsidP="002360F3">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850" w14:textId="77777777" w:rsidR="002360F3" w:rsidRPr="004C778C" w:rsidRDefault="002360F3" w:rsidP="002360F3">
            <w:pPr>
              <w:pStyle w:val="TAC"/>
            </w:pPr>
            <w:r w:rsidRPr="004C778C">
              <w:rPr>
                <w:rFonts w:cs="Arial"/>
                <w:color w:val="000000"/>
                <w:szCs w:val="18"/>
              </w:rPr>
              <w:t>1@272</w:t>
            </w:r>
          </w:p>
        </w:tc>
      </w:tr>
      <w:tr w:rsidR="002360F3" w:rsidRPr="004C778C" w14:paraId="187903A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31924" w14:textId="77777777" w:rsidR="002360F3" w:rsidRPr="004C778C" w:rsidRDefault="002360F3" w:rsidP="002360F3">
            <w:pPr>
              <w:pStyle w:val="TAC"/>
              <w:rPr>
                <w:rFonts w:cs="Arial"/>
                <w:color w:val="000000"/>
                <w:szCs w:val="18"/>
              </w:rPr>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83B57" w14:textId="77777777" w:rsidR="002360F3" w:rsidRPr="004C778C" w:rsidRDefault="002360F3" w:rsidP="002360F3">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95A76"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A0433F" w14:textId="77777777" w:rsidR="002360F3" w:rsidRPr="004C778C" w:rsidRDefault="002360F3" w:rsidP="002360F3">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0B4AF"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06D85"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68040" w14:textId="77777777" w:rsidR="002360F3" w:rsidRPr="004C778C" w:rsidRDefault="002360F3" w:rsidP="002360F3">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2F7AE"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5A7"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FF3975"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4C3AA3" w14:textId="77777777" w:rsidR="002360F3" w:rsidRPr="004C778C" w:rsidRDefault="002360F3" w:rsidP="002360F3">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56CF" w14:textId="77777777" w:rsidR="002360F3" w:rsidRPr="004C778C" w:rsidRDefault="002360F3" w:rsidP="002360F3">
            <w:pPr>
              <w:pStyle w:val="TAC"/>
              <w:rPr>
                <w:rFonts w:cs="Arial"/>
                <w:color w:val="000000"/>
                <w:szCs w:val="18"/>
              </w:rPr>
            </w:pPr>
            <w:r w:rsidRPr="004C778C">
              <w:rPr>
                <w:rFonts w:cs="Arial"/>
                <w:color w:val="000000"/>
                <w:szCs w:val="18"/>
              </w:rPr>
              <w:t>1@110</w:t>
            </w:r>
          </w:p>
        </w:tc>
      </w:tr>
      <w:tr w:rsidR="002360F3" w:rsidRPr="004C778C" w14:paraId="3CA532E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8D6625" w14:textId="77777777" w:rsidR="002360F3" w:rsidRPr="004C778C" w:rsidRDefault="002360F3" w:rsidP="002360F3">
            <w:pPr>
              <w:pStyle w:val="TAC"/>
              <w:rPr>
                <w:rFonts w:cs="Arial"/>
                <w:color w:val="000000"/>
                <w:szCs w:val="18"/>
              </w:rPr>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9482CA" w14:textId="77777777" w:rsidR="002360F3" w:rsidRPr="004C778C" w:rsidRDefault="002360F3" w:rsidP="002360F3">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6A6834"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C9784" w14:textId="77777777" w:rsidR="002360F3" w:rsidRPr="004C778C" w:rsidRDefault="002360F3" w:rsidP="002360F3">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BD69E9"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4EA03"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22AD0" w14:textId="77777777" w:rsidR="002360F3" w:rsidRPr="004C778C" w:rsidRDefault="002360F3" w:rsidP="002360F3">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15078"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8DC71"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DB483"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30125" w14:textId="77777777" w:rsidR="002360F3" w:rsidRPr="004C778C" w:rsidRDefault="002360F3" w:rsidP="002360F3">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D683" w14:textId="77777777" w:rsidR="002360F3" w:rsidRPr="004C778C" w:rsidRDefault="002360F3" w:rsidP="002360F3">
            <w:pPr>
              <w:pStyle w:val="TAC"/>
              <w:rPr>
                <w:rFonts w:cs="Arial"/>
                <w:color w:val="000000"/>
                <w:szCs w:val="18"/>
              </w:rPr>
            </w:pPr>
            <w:r w:rsidRPr="004C778C">
              <w:rPr>
                <w:rFonts w:cs="Arial"/>
                <w:color w:val="000000"/>
                <w:szCs w:val="18"/>
              </w:rPr>
              <w:t>1@166</w:t>
            </w:r>
          </w:p>
        </w:tc>
      </w:tr>
      <w:tr w:rsidR="002360F3" w:rsidRPr="004C778C" w14:paraId="6BB4DF9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9EEDE3" w14:textId="77777777" w:rsidR="002360F3" w:rsidRPr="004C778C" w:rsidRDefault="002360F3" w:rsidP="002360F3">
            <w:pPr>
              <w:pStyle w:val="TAC"/>
              <w:rPr>
                <w:rFonts w:cs="Arial"/>
                <w:color w:val="000000"/>
                <w:szCs w:val="18"/>
              </w:rPr>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8DDC0" w14:textId="77777777" w:rsidR="002360F3" w:rsidRPr="004C778C" w:rsidRDefault="002360F3" w:rsidP="002360F3">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091B" w14:textId="77777777" w:rsidR="002360F3" w:rsidRPr="004C778C" w:rsidRDefault="002360F3" w:rsidP="002360F3">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A427A" w14:textId="77777777" w:rsidR="002360F3" w:rsidRPr="004C778C" w:rsidRDefault="002360F3" w:rsidP="002360F3">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50AED"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1004F"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5CB37" w14:textId="77777777" w:rsidR="002360F3" w:rsidRPr="004C778C" w:rsidRDefault="002360F3" w:rsidP="002360F3">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1C1D8"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62C2D"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9705F"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8C4EE" w14:textId="77777777" w:rsidR="002360F3" w:rsidRPr="004C778C" w:rsidRDefault="002360F3" w:rsidP="002360F3">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79ED2" w14:textId="77777777" w:rsidR="002360F3" w:rsidRPr="004C778C" w:rsidRDefault="002360F3" w:rsidP="002360F3">
            <w:pPr>
              <w:pStyle w:val="TAC"/>
              <w:rPr>
                <w:rFonts w:cs="Arial"/>
                <w:color w:val="000000"/>
                <w:szCs w:val="18"/>
              </w:rPr>
            </w:pPr>
            <w:r w:rsidRPr="004C778C">
              <w:rPr>
                <w:rFonts w:cs="Arial"/>
                <w:color w:val="000000"/>
                <w:szCs w:val="18"/>
              </w:rPr>
              <w:t>1@220</w:t>
            </w:r>
          </w:p>
        </w:tc>
      </w:tr>
      <w:tr w:rsidR="002360F3" w:rsidRPr="004C778C" w14:paraId="7F1E0AC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377A9" w14:textId="77777777" w:rsidR="002360F3" w:rsidRPr="004C778C" w:rsidRDefault="002360F3" w:rsidP="002360F3">
            <w:pPr>
              <w:pStyle w:val="TAC"/>
              <w:rPr>
                <w:rFonts w:cs="Arial"/>
                <w:color w:val="000000"/>
                <w:szCs w:val="18"/>
              </w:rPr>
            </w:pPr>
            <w:r w:rsidRPr="004C77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237FA" w14:textId="77777777" w:rsidR="002360F3" w:rsidRPr="004C778C" w:rsidRDefault="002360F3" w:rsidP="002360F3">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A6AC2"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8E4E66" w14:textId="77777777" w:rsidR="002360F3" w:rsidRPr="004C778C" w:rsidRDefault="002360F3" w:rsidP="002360F3">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626230" w14:textId="77777777" w:rsidR="002360F3" w:rsidRPr="004C778C" w:rsidRDefault="002360F3" w:rsidP="002360F3">
            <w:pPr>
              <w:pStyle w:val="TAC"/>
              <w:rPr>
                <w:rFonts w:cs="Arial"/>
                <w:color w:val="000000"/>
                <w:szCs w:val="18"/>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DC20C"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A34E2" w14:textId="77777777" w:rsidR="002360F3" w:rsidRPr="004C778C" w:rsidRDefault="002360F3" w:rsidP="002360F3">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FB7294"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7859D"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D9674"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19F62" w14:textId="77777777" w:rsidR="002360F3" w:rsidRPr="004C778C" w:rsidRDefault="002360F3" w:rsidP="002360F3">
            <w:pPr>
              <w:pStyle w:val="TAC"/>
              <w:rPr>
                <w:rFonts w:cs="Arial"/>
                <w:color w:val="000000"/>
                <w:szCs w:val="18"/>
              </w:rPr>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31C4" w14:textId="77777777" w:rsidR="002360F3" w:rsidRPr="004C778C" w:rsidRDefault="002360F3" w:rsidP="002360F3">
            <w:pPr>
              <w:pStyle w:val="TAC"/>
              <w:rPr>
                <w:rFonts w:cs="Arial"/>
                <w:color w:val="000000"/>
                <w:szCs w:val="18"/>
              </w:rPr>
            </w:pPr>
            <w:r w:rsidRPr="004C778C">
              <w:rPr>
                <w:rFonts w:cs="Arial"/>
                <w:color w:val="000000"/>
                <w:szCs w:val="18"/>
              </w:rPr>
              <w:t>1@100</w:t>
            </w:r>
          </w:p>
        </w:tc>
      </w:tr>
      <w:tr w:rsidR="002360F3" w:rsidRPr="004C778C" w14:paraId="5F5DC631"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FBD85" w14:textId="77777777" w:rsidR="002360F3" w:rsidRPr="004C778C" w:rsidRDefault="002360F3" w:rsidP="002360F3">
            <w:pPr>
              <w:pStyle w:val="TAC"/>
              <w:rPr>
                <w:rFonts w:cs="Arial"/>
                <w:color w:val="000000"/>
                <w:szCs w:val="18"/>
              </w:rPr>
            </w:pPr>
            <w:r w:rsidRPr="004C77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679B3" w14:textId="77777777" w:rsidR="002360F3" w:rsidRPr="004C778C" w:rsidRDefault="002360F3" w:rsidP="002360F3">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78E76"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0114D0" w14:textId="77777777" w:rsidR="002360F3" w:rsidRPr="004C778C" w:rsidRDefault="002360F3" w:rsidP="002360F3">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88687F" w14:textId="77777777" w:rsidR="002360F3" w:rsidRPr="004C778C" w:rsidRDefault="002360F3" w:rsidP="002360F3">
            <w:pPr>
              <w:pStyle w:val="TAC"/>
              <w:rPr>
                <w:rFonts w:cs="Arial"/>
                <w:color w:val="000000"/>
                <w:szCs w:val="18"/>
              </w:rPr>
            </w:pPr>
            <w:r w:rsidRPr="004C778C">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DB06C"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5E260" w14:textId="77777777" w:rsidR="002360F3" w:rsidRPr="004C778C" w:rsidRDefault="002360F3" w:rsidP="002360F3">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CA26C3"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3DCEEB"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380389"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C637A" w14:textId="77777777" w:rsidR="002360F3" w:rsidRPr="004C778C" w:rsidRDefault="002360F3" w:rsidP="002360F3">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2ED1" w14:textId="77777777" w:rsidR="002360F3" w:rsidRPr="004C778C" w:rsidRDefault="002360F3" w:rsidP="002360F3">
            <w:pPr>
              <w:pStyle w:val="TAC"/>
              <w:rPr>
                <w:rFonts w:cs="Arial"/>
                <w:color w:val="000000"/>
                <w:szCs w:val="18"/>
              </w:rPr>
            </w:pPr>
            <w:r w:rsidRPr="004C778C">
              <w:rPr>
                <w:rFonts w:cs="Arial"/>
                <w:color w:val="000000"/>
                <w:szCs w:val="18"/>
              </w:rPr>
              <w:t>1@272</w:t>
            </w:r>
          </w:p>
        </w:tc>
      </w:tr>
      <w:tr w:rsidR="002360F3" w:rsidRPr="004C778C" w14:paraId="0194226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891D78" w14:textId="77777777" w:rsidR="002360F3" w:rsidRPr="004C778C" w:rsidRDefault="002360F3" w:rsidP="002360F3">
            <w:pPr>
              <w:pStyle w:val="TAC"/>
              <w:rPr>
                <w:rFonts w:cs="Arial"/>
                <w:color w:val="000000"/>
                <w:szCs w:val="18"/>
              </w:rPr>
            </w:pPr>
            <w:r w:rsidRPr="004C77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C4C00" w14:textId="77777777" w:rsidR="002360F3" w:rsidRPr="004C778C" w:rsidRDefault="002360F3" w:rsidP="002360F3">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C79D0" w14:textId="77777777" w:rsidR="002360F3" w:rsidRPr="004C778C" w:rsidRDefault="002360F3" w:rsidP="002360F3">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19E3ED" w14:textId="77777777" w:rsidR="002360F3" w:rsidRPr="004C778C" w:rsidRDefault="002360F3" w:rsidP="002360F3">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9B9E3" w14:textId="77777777" w:rsidR="002360F3" w:rsidRPr="004C778C" w:rsidRDefault="002360F3" w:rsidP="002360F3">
            <w:pPr>
              <w:pStyle w:val="TAC"/>
              <w:rPr>
                <w:rFonts w:cs="Arial"/>
                <w:color w:val="000000"/>
                <w:szCs w:val="18"/>
              </w:rPr>
            </w:pPr>
            <w:proofErr w:type="spellStart"/>
            <w:r w:rsidRPr="004C778C">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D1B8C" w14:textId="77777777" w:rsidR="002360F3" w:rsidRPr="004C778C" w:rsidRDefault="002360F3" w:rsidP="002360F3">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69AC9" w14:textId="77777777" w:rsidR="002360F3" w:rsidRPr="004C778C" w:rsidRDefault="002360F3" w:rsidP="002360F3">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CCB17" w14:textId="77777777" w:rsidR="002360F3" w:rsidRPr="004C778C" w:rsidRDefault="002360F3" w:rsidP="002360F3">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8026E" w14:textId="77777777" w:rsidR="002360F3" w:rsidRPr="004C778C" w:rsidRDefault="002360F3" w:rsidP="002360F3">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01FDF7" w14:textId="77777777" w:rsidR="002360F3" w:rsidRPr="004C778C" w:rsidRDefault="002360F3" w:rsidP="002360F3">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8DBEC" w14:textId="77777777" w:rsidR="002360F3" w:rsidRPr="004C778C" w:rsidRDefault="002360F3" w:rsidP="002360F3">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DBDB" w14:textId="77777777" w:rsidR="002360F3" w:rsidRPr="004C778C" w:rsidRDefault="002360F3" w:rsidP="002360F3">
            <w:pPr>
              <w:pStyle w:val="TAC"/>
              <w:rPr>
                <w:rFonts w:cs="Arial"/>
                <w:color w:val="000000"/>
                <w:szCs w:val="18"/>
              </w:rPr>
            </w:pPr>
            <w:r w:rsidRPr="004C778C">
              <w:rPr>
                <w:rFonts w:cs="Arial"/>
                <w:color w:val="000000"/>
                <w:szCs w:val="18"/>
              </w:rPr>
              <w:t>1@50</w:t>
            </w:r>
          </w:p>
        </w:tc>
      </w:tr>
      <w:tr w:rsidR="002360F3" w:rsidRPr="004C778C" w14:paraId="223C15D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9561D" w14:textId="77777777" w:rsidR="002360F3" w:rsidRPr="004C778C" w:rsidRDefault="002360F3" w:rsidP="002360F3">
            <w:pPr>
              <w:pStyle w:val="TAC"/>
              <w:rPr>
                <w:rFonts w:cs="Arial"/>
                <w:color w:val="000000"/>
                <w:szCs w:val="18"/>
              </w:rPr>
            </w:pPr>
            <w:r w:rsidRPr="004C778C">
              <w:rPr>
                <w:rFonts w:cs="Arial"/>
                <w:color w:val="FF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6957F3" w14:textId="77777777" w:rsidR="002360F3" w:rsidRPr="004C778C" w:rsidRDefault="002360F3" w:rsidP="002360F3">
            <w:pPr>
              <w:pStyle w:val="TAC"/>
              <w:rPr>
                <w:rFonts w:cs="Arial"/>
                <w:color w:val="000000"/>
                <w:szCs w:val="18"/>
              </w:rPr>
            </w:pPr>
            <w:r w:rsidRPr="004C778C">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FDA35" w14:textId="77777777" w:rsidR="002360F3" w:rsidRPr="004C778C" w:rsidRDefault="002360F3" w:rsidP="002360F3">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30C01" w14:textId="77777777" w:rsidR="002360F3" w:rsidRPr="004C778C" w:rsidRDefault="002360F3" w:rsidP="002360F3">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059CD" w14:textId="77777777" w:rsidR="002360F3" w:rsidRPr="004C778C" w:rsidRDefault="002360F3" w:rsidP="002360F3">
            <w:pPr>
              <w:pStyle w:val="TAC"/>
              <w:rPr>
                <w:rFonts w:cs="Arial"/>
                <w:color w:val="000000"/>
                <w:szCs w:val="18"/>
              </w:rPr>
            </w:pPr>
            <w:r w:rsidRPr="004C778C">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20CB4" w14:textId="77777777" w:rsidR="002360F3" w:rsidRPr="004C778C" w:rsidRDefault="002360F3" w:rsidP="002360F3">
            <w:pPr>
              <w:pStyle w:val="TAC"/>
              <w:rPr>
                <w:rFonts w:cs="Arial"/>
                <w:color w:val="000000"/>
                <w:szCs w:val="18"/>
              </w:rPr>
            </w:pPr>
            <w:r w:rsidRPr="004C778C">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E1934" w14:textId="77777777" w:rsidR="002360F3" w:rsidRPr="004C778C" w:rsidRDefault="002360F3" w:rsidP="002360F3">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9A221" w14:textId="77777777" w:rsidR="002360F3" w:rsidRPr="004C778C" w:rsidRDefault="002360F3" w:rsidP="002360F3">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D9558" w14:textId="77777777" w:rsidR="002360F3" w:rsidRPr="004C778C" w:rsidRDefault="002360F3" w:rsidP="002360F3">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73B24" w14:textId="77777777" w:rsidR="002360F3" w:rsidRPr="004C778C" w:rsidRDefault="002360F3" w:rsidP="002360F3">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4BCAD" w14:textId="77777777" w:rsidR="002360F3" w:rsidRPr="004C778C" w:rsidRDefault="002360F3" w:rsidP="002360F3">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2890" w14:textId="77777777" w:rsidR="002360F3" w:rsidRPr="004C778C" w:rsidRDefault="002360F3" w:rsidP="002360F3">
            <w:pPr>
              <w:pStyle w:val="TAC"/>
              <w:rPr>
                <w:rFonts w:cs="Arial"/>
                <w:color w:val="000000"/>
                <w:szCs w:val="18"/>
              </w:rPr>
            </w:pPr>
            <w:r w:rsidRPr="004C778C">
              <w:rPr>
                <w:rFonts w:cs="Arial"/>
                <w:color w:val="FF0000"/>
                <w:szCs w:val="18"/>
              </w:rPr>
              <w:t>1@196</w:t>
            </w:r>
          </w:p>
        </w:tc>
      </w:tr>
      <w:tr w:rsidR="002360F3" w:rsidRPr="004C778C" w14:paraId="36ADE26E"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EF122" w14:textId="77777777" w:rsidR="002360F3" w:rsidRPr="004C778C" w:rsidRDefault="002360F3" w:rsidP="002360F3">
            <w:pPr>
              <w:pStyle w:val="TAC"/>
              <w:rPr>
                <w:rFonts w:cs="Arial"/>
                <w:color w:val="000000"/>
                <w:szCs w:val="18"/>
              </w:rPr>
            </w:pPr>
            <w:r w:rsidRPr="004C778C">
              <w:rPr>
                <w:rFonts w:cs="Arial"/>
                <w:color w:val="FF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5943F" w14:textId="77777777" w:rsidR="002360F3" w:rsidRPr="004C778C" w:rsidRDefault="002360F3" w:rsidP="002360F3">
            <w:pPr>
              <w:pStyle w:val="TAC"/>
              <w:rPr>
                <w:rFonts w:cs="Arial"/>
                <w:color w:val="000000"/>
                <w:szCs w:val="18"/>
              </w:rPr>
            </w:pPr>
            <w:r w:rsidRPr="004C778C">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E50823" w14:textId="77777777" w:rsidR="002360F3" w:rsidRPr="004C778C" w:rsidRDefault="002360F3" w:rsidP="002360F3">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5D2A0" w14:textId="77777777" w:rsidR="002360F3" w:rsidRPr="004C778C" w:rsidRDefault="002360F3" w:rsidP="002360F3">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E0889" w14:textId="77777777" w:rsidR="002360F3" w:rsidRPr="004C778C" w:rsidRDefault="002360F3" w:rsidP="002360F3">
            <w:pPr>
              <w:pStyle w:val="TAC"/>
              <w:rPr>
                <w:rFonts w:cs="Arial"/>
                <w:color w:val="000000"/>
                <w:szCs w:val="18"/>
              </w:rPr>
            </w:pPr>
            <w:r w:rsidRPr="004C778C">
              <w:rPr>
                <w:rFonts w:cs="Arial"/>
                <w:color w:val="FF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A5A65" w14:textId="77777777" w:rsidR="002360F3" w:rsidRPr="004C778C" w:rsidRDefault="002360F3" w:rsidP="002360F3">
            <w:pPr>
              <w:pStyle w:val="TAC"/>
              <w:rPr>
                <w:rFonts w:cs="Arial"/>
                <w:color w:val="000000"/>
                <w:szCs w:val="18"/>
              </w:rPr>
            </w:pPr>
            <w:r w:rsidRPr="004C778C">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A9A74" w14:textId="77777777" w:rsidR="002360F3" w:rsidRPr="004C778C" w:rsidRDefault="002360F3" w:rsidP="002360F3">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F40BBC" w14:textId="77777777" w:rsidR="002360F3" w:rsidRPr="004C778C" w:rsidRDefault="002360F3" w:rsidP="002360F3">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322F6" w14:textId="77777777" w:rsidR="002360F3" w:rsidRPr="004C778C" w:rsidRDefault="002360F3" w:rsidP="002360F3">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0EDEB" w14:textId="77777777" w:rsidR="002360F3" w:rsidRPr="004C778C" w:rsidRDefault="002360F3" w:rsidP="002360F3">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40CD8" w14:textId="77777777" w:rsidR="002360F3" w:rsidRPr="004C778C" w:rsidRDefault="002360F3" w:rsidP="002360F3">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74FD" w14:textId="77777777" w:rsidR="002360F3" w:rsidRPr="004C778C" w:rsidRDefault="002360F3" w:rsidP="002360F3">
            <w:pPr>
              <w:pStyle w:val="TAC"/>
              <w:rPr>
                <w:rFonts w:cs="Arial"/>
                <w:color w:val="000000"/>
                <w:szCs w:val="18"/>
              </w:rPr>
            </w:pPr>
            <w:r w:rsidRPr="004C778C">
              <w:rPr>
                <w:rFonts w:cs="Arial"/>
                <w:color w:val="FF0000"/>
                <w:szCs w:val="18"/>
              </w:rPr>
              <w:t>1@47</w:t>
            </w:r>
          </w:p>
        </w:tc>
      </w:tr>
      <w:tr w:rsidR="002360F3" w:rsidRPr="004C778C" w14:paraId="3B30E46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D46B9B" w14:textId="77777777" w:rsidR="002360F3" w:rsidRPr="004C778C" w:rsidRDefault="002360F3" w:rsidP="002360F3">
            <w:pPr>
              <w:pStyle w:val="TAH"/>
              <w:rPr>
                <w:rFonts w:eastAsia="Yu Mincho"/>
              </w:rPr>
            </w:pPr>
            <w:r w:rsidRPr="004C778C">
              <w:rPr>
                <w:rFonts w:eastAsia="Yu Mincho"/>
              </w:rPr>
              <w:t>Test Settings for DC_66A_n78A Configuration</w:t>
            </w:r>
          </w:p>
        </w:tc>
      </w:tr>
      <w:tr w:rsidR="002360F3" w:rsidRPr="004C778C" w14:paraId="3E82106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683F4" w14:textId="77777777" w:rsidR="002360F3" w:rsidRPr="004C778C" w:rsidRDefault="002360F3" w:rsidP="002360F3">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F10740" w14:textId="77777777" w:rsidR="002360F3" w:rsidRPr="004C778C" w:rsidRDefault="002360F3" w:rsidP="002360F3">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FF365" w14:textId="77777777" w:rsidR="002360F3" w:rsidRPr="004C778C" w:rsidRDefault="002360F3" w:rsidP="002360F3">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195F08" w14:textId="77777777" w:rsidR="002360F3" w:rsidRPr="004C778C" w:rsidRDefault="002360F3" w:rsidP="002360F3">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F7A9D" w14:textId="77777777" w:rsidR="002360F3" w:rsidRPr="004C778C" w:rsidRDefault="002360F3" w:rsidP="002360F3">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FC888" w14:textId="77777777" w:rsidR="002360F3" w:rsidRPr="004C778C" w:rsidRDefault="002360F3" w:rsidP="002360F3">
            <w:pPr>
              <w:pStyle w:val="TAC"/>
              <w:rPr>
                <w:rFonts w:eastAsia="Yu Mincho"/>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CC7AC" w14:textId="77777777" w:rsidR="002360F3" w:rsidRPr="004C778C" w:rsidRDefault="002360F3" w:rsidP="002360F3">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4E926" w14:textId="77777777" w:rsidR="002360F3" w:rsidRPr="004C778C" w:rsidRDefault="002360F3" w:rsidP="002360F3">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14493" w14:textId="77777777" w:rsidR="002360F3" w:rsidRPr="004C778C" w:rsidRDefault="002360F3" w:rsidP="002360F3">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909936" w14:textId="77777777" w:rsidR="002360F3" w:rsidRPr="004C778C" w:rsidRDefault="002360F3" w:rsidP="002360F3">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29657" w14:textId="77777777" w:rsidR="002360F3" w:rsidRPr="004C778C" w:rsidRDefault="002360F3" w:rsidP="002360F3">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E6CD6" w14:textId="77777777" w:rsidR="002360F3" w:rsidRPr="004C778C" w:rsidRDefault="002360F3" w:rsidP="002360F3">
            <w:pPr>
              <w:pStyle w:val="TAC"/>
            </w:pPr>
            <w:r w:rsidRPr="004C778C">
              <w:t>1@143</w:t>
            </w:r>
          </w:p>
        </w:tc>
      </w:tr>
      <w:tr w:rsidR="002360F3" w:rsidRPr="004C778C" w14:paraId="6635433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D18C4" w14:textId="77777777" w:rsidR="002360F3" w:rsidRPr="004C778C" w:rsidRDefault="002360F3" w:rsidP="002360F3">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6BD1A5" w14:textId="77777777" w:rsidR="002360F3" w:rsidRPr="004C778C" w:rsidRDefault="002360F3" w:rsidP="002360F3">
            <w:pPr>
              <w:pStyle w:val="TAC"/>
              <w:rPr>
                <w:rFonts w:eastAsia="Yu Mincho"/>
              </w:rPr>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69ADB" w14:textId="77777777" w:rsidR="002360F3" w:rsidRPr="004C778C" w:rsidRDefault="002360F3" w:rsidP="002360F3">
            <w:pPr>
              <w:pStyle w:val="TAC"/>
              <w:rPr>
                <w:rFonts w:eastAsia="Yu Mincho"/>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F9D53" w14:textId="77777777" w:rsidR="002360F3" w:rsidRPr="004C778C" w:rsidRDefault="002360F3" w:rsidP="002360F3">
            <w:pPr>
              <w:pStyle w:val="TAC"/>
              <w:rPr>
                <w:rFonts w:eastAsia="Yu Mincho"/>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343DC" w14:textId="77777777" w:rsidR="002360F3" w:rsidRPr="004C778C" w:rsidRDefault="002360F3" w:rsidP="002360F3">
            <w:pPr>
              <w:pStyle w:val="TAC"/>
              <w:rPr>
                <w:rFonts w:eastAsia="Yu Mincho"/>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F0612" w14:textId="77777777" w:rsidR="002360F3" w:rsidRPr="004C778C" w:rsidRDefault="002360F3" w:rsidP="002360F3">
            <w:pPr>
              <w:pStyle w:val="TAC"/>
              <w:rPr>
                <w:rFonts w:eastAsia="Yu Mincho"/>
              </w:rPr>
            </w:pPr>
            <w:r w:rsidRPr="004C778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8AE64" w14:textId="77777777" w:rsidR="002360F3" w:rsidRPr="004C778C" w:rsidRDefault="002360F3" w:rsidP="002360F3">
            <w:pPr>
              <w:pStyle w:val="TAC"/>
              <w:rPr>
                <w:rFonts w:eastAsia="Yu Mincho"/>
              </w:rPr>
            </w:pPr>
            <w:r w:rsidRPr="004C77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F70199" w14:textId="77777777" w:rsidR="002360F3" w:rsidRPr="004C778C" w:rsidRDefault="002360F3" w:rsidP="002360F3">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5187" w14:textId="77777777" w:rsidR="002360F3" w:rsidRPr="004C778C" w:rsidRDefault="002360F3" w:rsidP="002360F3">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58721" w14:textId="77777777" w:rsidR="002360F3" w:rsidRPr="004C778C" w:rsidRDefault="002360F3" w:rsidP="002360F3">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DC3B8" w14:textId="77777777" w:rsidR="002360F3" w:rsidRPr="004C778C" w:rsidRDefault="002360F3" w:rsidP="002360F3">
            <w:pPr>
              <w:pStyle w:val="TAC"/>
              <w:rPr>
                <w:rFonts w:eastAsia="Yu Mincho"/>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55AA" w14:textId="77777777" w:rsidR="002360F3" w:rsidRPr="004C778C" w:rsidRDefault="002360F3" w:rsidP="002360F3">
            <w:pPr>
              <w:pStyle w:val="TAC"/>
              <w:rPr>
                <w:rFonts w:eastAsia="Yu Mincho"/>
              </w:rPr>
            </w:pPr>
            <w:r w:rsidRPr="004C778C">
              <w:t>1@272</w:t>
            </w:r>
          </w:p>
        </w:tc>
      </w:tr>
      <w:tr w:rsidR="002360F3" w:rsidRPr="004C778C" w14:paraId="569C3E9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02A30" w14:textId="77777777" w:rsidR="002360F3" w:rsidRPr="004C778C" w:rsidRDefault="002360F3" w:rsidP="002360F3">
            <w:pPr>
              <w:pStyle w:val="TAC"/>
            </w:pPr>
            <w:r w:rsidRPr="004C778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F366D" w14:textId="77777777" w:rsidR="002360F3" w:rsidRPr="004C778C" w:rsidRDefault="002360F3" w:rsidP="002360F3">
            <w:pPr>
              <w:pStyle w:val="TAC"/>
              <w:rPr>
                <w:rFonts w:eastAsia="Yu Mincho"/>
              </w:rPr>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7B5E9" w14:textId="77777777" w:rsidR="002360F3" w:rsidRPr="004C778C" w:rsidRDefault="002360F3" w:rsidP="002360F3">
            <w:pPr>
              <w:pStyle w:val="TAC"/>
              <w:rPr>
                <w:rFonts w:eastAsia="Yu Mincho"/>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A7BF8" w14:textId="77777777" w:rsidR="002360F3" w:rsidRPr="004C778C" w:rsidRDefault="002360F3" w:rsidP="002360F3">
            <w:pPr>
              <w:pStyle w:val="TAC"/>
              <w:rPr>
                <w:rFonts w:eastAsia="Yu Mincho"/>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2A824" w14:textId="77777777" w:rsidR="002360F3" w:rsidRPr="004C778C" w:rsidRDefault="002360F3" w:rsidP="002360F3">
            <w:pPr>
              <w:pStyle w:val="TAC"/>
              <w:rPr>
                <w:rFonts w:eastAsia="Yu Mincho"/>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95F1E" w14:textId="77777777" w:rsidR="002360F3" w:rsidRPr="004C778C" w:rsidRDefault="002360F3" w:rsidP="002360F3">
            <w:pPr>
              <w:pStyle w:val="TAC"/>
              <w:rPr>
                <w:rFonts w:eastAsia="Yu Mincho"/>
              </w:rPr>
            </w:pPr>
            <w:r w:rsidRPr="004C778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2ED46" w14:textId="77777777" w:rsidR="002360F3" w:rsidRPr="004C778C" w:rsidRDefault="002360F3" w:rsidP="002360F3">
            <w:pPr>
              <w:pStyle w:val="TAC"/>
              <w:rPr>
                <w:rFonts w:eastAsia="Yu Mincho"/>
              </w:rPr>
            </w:pPr>
            <w:r w:rsidRPr="004C77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55526" w14:textId="77777777" w:rsidR="002360F3" w:rsidRPr="004C778C" w:rsidRDefault="002360F3" w:rsidP="002360F3">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D0478D" w14:textId="77777777" w:rsidR="002360F3" w:rsidRPr="004C778C" w:rsidRDefault="002360F3" w:rsidP="002360F3">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5E7A0" w14:textId="77777777" w:rsidR="002360F3" w:rsidRPr="004C778C" w:rsidRDefault="002360F3" w:rsidP="002360F3">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3EB9E" w14:textId="77777777" w:rsidR="002360F3" w:rsidRPr="004C778C" w:rsidRDefault="002360F3" w:rsidP="002360F3">
            <w:pPr>
              <w:pStyle w:val="TAC"/>
              <w:rPr>
                <w:rFonts w:eastAsia="Yu Mincho"/>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30E66" w14:textId="77777777" w:rsidR="002360F3" w:rsidRPr="004C778C" w:rsidRDefault="002360F3" w:rsidP="002360F3">
            <w:pPr>
              <w:pStyle w:val="TAC"/>
              <w:rPr>
                <w:rFonts w:eastAsia="Yu Mincho"/>
              </w:rPr>
            </w:pPr>
            <w:r w:rsidRPr="004C778C">
              <w:t>1@272</w:t>
            </w:r>
          </w:p>
        </w:tc>
      </w:tr>
      <w:tr w:rsidR="002360F3" w:rsidRPr="004C778C" w14:paraId="15DF03A7" w14:textId="77777777" w:rsidTr="00A226AE">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19F109" w14:textId="77777777" w:rsidR="002360F3" w:rsidRPr="004C778C" w:rsidRDefault="002360F3" w:rsidP="002360F3">
            <w:pPr>
              <w:pStyle w:val="TAN"/>
            </w:pPr>
            <w:r w:rsidRPr="004C778C">
              <w:lastRenderedPageBreak/>
              <w:t>Note 1:</w:t>
            </w:r>
            <w:r w:rsidRPr="004C778C">
              <w:tab/>
              <w:t>Use DC Configuration – specific test points if present in the table, otherwise use test points from matching Group Test Settings, if present in the table. Otherwise use the Default Test Settings test points.</w:t>
            </w:r>
          </w:p>
          <w:p w14:paraId="5540B95D" w14:textId="77777777" w:rsidR="002360F3" w:rsidRPr="004C778C" w:rsidRDefault="002360F3" w:rsidP="002360F3">
            <w:pPr>
              <w:pStyle w:val="TAN"/>
            </w:pPr>
            <w:r w:rsidRPr="004C778C">
              <w:t>Note 2:</w:t>
            </w:r>
            <w:r w:rsidRPr="004C778C">
              <w:tab/>
              <w:t xml:space="preserve">X, Y correspond to the different bands in the DC Configuration. </w:t>
            </w:r>
            <w:proofErr w:type="gramStart"/>
            <w:r w:rsidRPr="004C778C">
              <w:t>E.g.</w:t>
            </w:r>
            <w:proofErr w:type="gramEnd"/>
            <w:r w:rsidRPr="004C778C">
              <w:t xml:space="preserve"> for DC_1A_n3A, X=1, Y=3.</w:t>
            </w:r>
          </w:p>
          <w:p w14:paraId="2F140F7C" w14:textId="77777777" w:rsidR="002360F3" w:rsidRPr="004C778C" w:rsidRDefault="002360F3" w:rsidP="002360F3">
            <w:pPr>
              <w:pStyle w:val="TAN"/>
            </w:pPr>
            <w:r w:rsidRPr="004C778C">
              <w:t>Note 3:</w:t>
            </w:r>
            <w:r w:rsidRPr="004C778C">
              <w:tab/>
              <w:t>Void</w:t>
            </w:r>
          </w:p>
          <w:p w14:paraId="2FA2D4B3" w14:textId="77777777" w:rsidR="002360F3" w:rsidRPr="004C778C" w:rsidRDefault="002360F3" w:rsidP="002360F3">
            <w:pPr>
              <w:pStyle w:val="TAN"/>
            </w:pPr>
            <w:r w:rsidRPr="004C778C">
              <w:t>Note 4:</w:t>
            </w:r>
            <w:r w:rsidRPr="004C778C">
              <w:tab/>
              <w:t>Test Point ID 4 for DC_3A_n41A have the centre carrier frequency of 1773 MHz in Band 3 (EARFCN=</w:t>
            </w:r>
            <w:r w:rsidRPr="004C778C">
              <w:rPr>
                <w:lang w:eastAsia="ja-JP"/>
              </w:rPr>
              <w:t>19830</w:t>
            </w:r>
            <w:r w:rsidRPr="004C778C">
              <w:t>).</w:t>
            </w:r>
          </w:p>
          <w:p w14:paraId="14C6A9E7" w14:textId="77777777" w:rsidR="002360F3" w:rsidRPr="004C778C" w:rsidRDefault="002360F3" w:rsidP="002360F3">
            <w:pPr>
              <w:pStyle w:val="TAN"/>
            </w:pPr>
            <w:r w:rsidRPr="004C778C">
              <w:t>Note 5:</w:t>
            </w:r>
            <w:r w:rsidRPr="004C778C">
              <w:tab/>
              <w:t>Test Point ID 4 for DC_39A_n79A have the centre carrier frequency of 4649.96 MHz in Band 79 (NR ARFCN=709998).</w:t>
            </w:r>
          </w:p>
          <w:p w14:paraId="2470B259" w14:textId="77777777" w:rsidR="002360F3" w:rsidRPr="004C778C" w:rsidRDefault="002360F3" w:rsidP="002360F3">
            <w:pPr>
              <w:pStyle w:val="TAN"/>
              <w:rPr>
                <w:rFonts w:cs="Arial"/>
              </w:rPr>
            </w:pPr>
            <w:r w:rsidRPr="004C778C">
              <w:t>Note</w:t>
            </w:r>
            <w:r w:rsidRPr="004C778C">
              <w:rPr>
                <w:rFonts w:cs="Arial"/>
              </w:rPr>
              <w:t xml:space="preserve"> </w:t>
            </w:r>
            <w:r w:rsidRPr="004C778C">
              <w:t>6:</w:t>
            </w:r>
            <w:r w:rsidRPr="004C778C">
              <w:tab/>
              <w:t>Void.</w:t>
            </w:r>
          </w:p>
          <w:p w14:paraId="1276D95A" w14:textId="77777777" w:rsidR="002360F3" w:rsidRPr="004C778C" w:rsidRDefault="002360F3" w:rsidP="002360F3">
            <w:pPr>
              <w:pStyle w:val="TAN"/>
              <w:rPr>
                <w:rFonts w:cs="Arial"/>
              </w:rPr>
            </w:pPr>
            <w:r w:rsidRPr="004C778C">
              <w:rPr>
                <w:rFonts w:cs="Arial"/>
              </w:rPr>
              <w:t>Note 7:</w:t>
            </w:r>
            <w:r w:rsidRPr="004C778C">
              <w:rPr>
                <w:rFonts w:cs="Arial"/>
              </w:rPr>
              <w:tab/>
              <w:t>Void.</w:t>
            </w:r>
          </w:p>
          <w:p w14:paraId="747CFD13" w14:textId="77777777" w:rsidR="002360F3" w:rsidRPr="004C778C" w:rsidRDefault="002360F3" w:rsidP="002360F3">
            <w:pPr>
              <w:pStyle w:val="TAN"/>
            </w:pPr>
            <w:r w:rsidRPr="004C778C">
              <w:rPr>
                <w:rFonts w:cs="Arial"/>
              </w:rPr>
              <w:t>Note 8:</w:t>
            </w:r>
            <w:r w:rsidRPr="004C778C">
              <w:rPr>
                <w:rFonts w:cs="Arial"/>
              </w:rPr>
              <w:tab/>
            </w:r>
            <w:r w:rsidRPr="004C778C">
              <w:t>Test Point ID 3 for DC_1A_n78A have the centre carrier frequency of 3473.43 MHz in Band 78 (NR ARFCN=631562).</w:t>
            </w:r>
          </w:p>
          <w:p w14:paraId="7A05C89F" w14:textId="77777777" w:rsidR="002360F3" w:rsidRPr="004C778C" w:rsidRDefault="002360F3" w:rsidP="002360F3">
            <w:pPr>
              <w:pStyle w:val="TAN"/>
            </w:pPr>
            <w:r w:rsidRPr="004C778C">
              <w:t>Note 9:</w:t>
            </w:r>
            <w:r w:rsidRPr="004C778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4AEE6C61" w14:textId="77777777" w:rsidR="002360F3" w:rsidRPr="004C778C" w:rsidRDefault="002360F3" w:rsidP="002360F3">
            <w:pPr>
              <w:pStyle w:val="TAN"/>
            </w:pPr>
            <w:r w:rsidRPr="004C778C">
              <w:t>Note 10:</w:t>
            </w:r>
            <w:r w:rsidRPr="004C778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37C09F61" w14:textId="77777777" w:rsidR="002360F3" w:rsidRPr="004C778C" w:rsidRDefault="002360F3" w:rsidP="002360F3">
            <w:pPr>
              <w:pStyle w:val="TAN"/>
            </w:pPr>
            <w:r w:rsidRPr="004C778C">
              <w:t>Note 11:</w:t>
            </w:r>
            <w:r w:rsidRPr="004C778C">
              <w:tab/>
              <w:t>Test Point ID 5 for have the centre carrier frequency of 3686.43 MHz in Band n78 (NR ARFCN=645762). Test Point ID 6 for have the centre carrier frequency of 3494.94 MHz in Band n78 (NR ARFCN=632996).</w:t>
            </w:r>
          </w:p>
          <w:p w14:paraId="73AF136B" w14:textId="77777777" w:rsidR="002360F3" w:rsidRPr="004C778C" w:rsidRDefault="002360F3" w:rsidP="002360F3">
            <w:pPr>
              <w:pStyle w:val="TAN"/>
            </w:pPr>
            <w:r w:rsidRPr="004C778C">
              <w:t xml:space="preserve">Note 12: </w:t>
            </w:r>
            <w:r w:rsidRPr="004C778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E88DF24" w14:textId="77777777" w:rsidR="002360F3" w:rsidRPr="004C778C" w:rsidRDefault="002360F3" w:rsidP="002360F3">
            <w:pPr>
              <w:pStyle w:val="TAN"/>
            </w:pPr>
            <w:r w:rsidRPr="004C778C">
              <w:t>Note 13:</w:t>
            </w:r>
            <w:r w:rsidRPr="004C778C">
              <w:tab/>
              <w:t>Test Point ID 6 for have the centre carrier frequency of 3483.78 MHz in Band n78 (NR ARFCN=632252).</w:t>
            </w:r>
          </w:p>
          <w:p w14:paraId="03E537E1" w14:textId="77777777" w:rsidR="002360F3" w:rsidRPr="004C778C" w:rsidRDefault="002360F3" w:rsidP="002360F3">
            <w:pPr>
              <w:pStyle w:val="TAN"/>
            </w:pPr>
            <w:r w:rsidRPr="004C778C">
              <w:t>Note 14:</w:t>
            </w:r>
            <w:r w:rsidRPr="004C778C">
              <w:tab/>
              <w:t>Test case not applicable for the EN-DC configuration as no IM products occurs in the protected bands.</w:t>
            </w:r>
          </w:p>
          <w:p w14:paraId="0B9D7760" w14:textId="77777777" w:rsidR="002360F3" w:rsidRPr="004C778C" w:rsidRDefault="002360F3" w:rsidP="002360F3">
            <w:pPr>
              <w:pStyle w:val="TAN"/>
            </w:pPr>
            <w:r w:rsidRPr="004C778C">
              <w:t>Note 15:</w:t>
            </w:r>
            <w:r w:rsidRPr="004C778C">
              <w:tab/>
              <w:t>Test Point ID 4 for have the centre carrier frequency of 3488.55 MHz in Band n77 (NR ARFCN=632570).</w:t>
            </w:r>
          </w:p>
          <w:p w14:paraId="32F9600A" w14:textId="77777777" w:rsidR="002360F3" w:rsidRPr="004C778C" w:rsidRDefault="002360F3" w:rsidP="002360F3">
            <w:pPr>
              <w:pStyle w:val="TAN"/>
            </w:pPr>
            <w:r w:rsidRPr="004C778C">
              <w:t>Note 16:</w:t>
            </w:r>
            <w:r w:rsidRPr="004C778C">
              <w:tab/>
              <w:t>Void</w:t>
            </w:r>
          </w:p>
          <w:p w14:paraId="23E62205" w14:textId="77777777" w:rsidR="002360F3" w:rsidRPr="004C778C" w:rsidRDefault="002360F3" w:rsidP="002360F3">
            <w:pPr>
              <w:pStyle w:val="TAN"/>
            </w:pPr>
            <w:r w:rsidRPr="004C778C">
              <w:t>Note 17:</w:t>
            </w:r>
            <w:r w:rsidRPr="004C778C">
              <w:tab/>
              <w:t>Test Point ID 6 for have the centre carrier frequency of 3499,8 MHz in Band n78 (NR ARFCN=633320).</w:t>
            </w:r>
          </w:p>
          <w:p w14:paraId="4EB3F11B" w14:textId="77777777" w:rsidR="002360F3" w:rsidRPr="004C778C" w:rsidRDefault="002360F3" w:rsidP="002360F3">
            <w:pPr>
              <w:pStyle w:val="TAN"/>
            </w:pPr>
            <w:r w:rsidRPr="004C778C">
              <w:t>Note 18:</w:t>
            </w:r>
            <w:r w:rsidRPr="004C778C">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68358A19" w14:textId="77777777" w:rsidR="002360F3" w:rsidRPr="004C778C" w:rsidRDefault="002360F3" w:rsidP="002360F3">
            <w:pPr>
              <w:pStyle w:val="TAN"/>
            </w:pPr>
            <w:r w:rsidRPr="004C778C">
              <w:t>Note 19:</w:t>
            </w:r>
            <w:r w:rsidRPr="004C778C">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68FFD37F" w14:textId="77777777" w:rsidR="002360F3" w:rsidRPr="004C778C" w:rsidRDefault="002360F3" w:rsidP="002360F3">
            <w:pPr>
              <w:pStyle w:val="TAN"/>
            </w:pPr>
            <w:r w:rsidRPr="004C778C">
              <w:t>Note 20:</w:t>
            </w:r>
            <w:r w:rsidRPr="004C778C">
              <w:tab/>
              <w:t>Test Point ID 6 for have the centre carrier frequency of 3515,19 MHz in Band n78 (NR ARFCN=634346).</w:t>
            </w:r>
          </w:p>
          <w:p w14:paraId="396196FD" w14:textId="77777777" w:rsidR="002360F3" w:rsidRPr="004C778C" w:rsidRDefault="002360F3" w:rsidP="002360F3">
            <w:pPr>
              <w:pStyle w:val="TAN"/>
            </w:pPr>
            <w:r w:rsidRPr="004C778C">
              <w:t>Note 21:</w:t>
            </w:r>
            <w:r w:rsidRPr="004C778C">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6FEA384E" w14:textId="77777777" w:rsidR="002360F3" w:rsidRPr="004C778C" w:rsidRDefault="002360F3" w:rsidP="002360F3">
            <w:pPr>
              <w:pStyle w:val="TAN"/>
            </w:pPr>
            <w:r w:rsidRPr="004C778C">
              <w:t>Note 22:</w:t>
            </w:r>
            <w:r w:rsidRPr="004C778C">
              <w:tab/>
              <w:t>Test Point ID 4 for have the centre carrier frequency of 4846,53 MHz in Band n79 (NR ARFCN=723102). Note 23:</w:t>
            </w:r>
            <w:r w:rsidRPr="004C778C">
              <w:tab/>
              <w:t>Test Point ID 4 for have the centre carrier frequency of 3474,63 MHz in Band n77 (NR ARFCN=631642). Test Point ID 7 for have the centre carrier frequency of 3597,12 MHz in Band n77 (NR ARFCN=639808).</w:t>
            </w:r>
          </w:p>
          <w:p w14:paraId="077F04B8" w14:textId="77777777" w:rsidR="002360F3" w:rsidRPr="004C778C" w:rsidRDefault="002360F3" w:rsidP="002360F3">
            <w:pPr>
              <w:pStyle w:val="TAN"/>
            </w:pPr>
            <w:r w:rsidRPr="004C778C">
              <w:t>Note 24:</w:t>
            </w:r>
            <w:r w:rsidRPr="004C778C">
              <w:tab/>
              <w:t>Test Point ID 5 for have the centre carrier frequency of 3477.03 MHz in Band n78 (NR ARFCN=631802).</w:t>
            </w:r>
          </w:p>
          <w:p w14:paraId="2EE4CE67" w14:textId="77777777" w:rsidR="002360F3" w:rsidRPr="004C778C" w:rsidRDefault="002360F3" w:rsidP="002360F3">
            <w:pPr>
              <w:pStyle w:val="TAN"/>
            </w:pPr>
            <w:r w:rsidRPr="004C778C">
              <w:t>Note 25:</w:t>
            </w:r>
            <w:r w:rsidRPr="004C778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ACF0ACE" w14:textId="77777777" w:rsidR="002360F3" w:rsidRPr="004C778C" w:rsidRDefault="002360F3" w:rsidP="002360F3">
            <w:pPr>
              <w:pStyle w:val="TAN"/>
            </w:pPr>
            <w:r w:rsidRPr="004C778C">
              <w:t>Note 26:</w:t>
            </w:r>
            <w:r w:rsidRPr="004C778C">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13DE3BF5" w14:textId="77777777" w:rsidR="002360F3" w:rsidRPr="004C778C" w:rsidRDefault="002360F3" w:rsidP="002360F3">
            <w:pPr>
              <w:pStyle w:val="TAN"/>
            </w:pPr>
            <w:r w:rsidRPr="004C778C">
              <w:t>Note 27:</w:t>
            </w:r>
            <w:r w:rsidRPr="004C778C">
              <w:tab/>
              <w:t>Test Point ID 2 for DC_2A_n77A have the centre carrier frequency of 3900 MHz in Band n77 (NR ARFCN=660000). Test Point ID 3 for DC_2A_n77A have the centre carrier frequency of 4000 MHz in Band n77 (NR ARFCN=666667).</w:t>
            </w:r>
          </w:p>
          <w:p w14:paraId="4FAEE58B" w14:textId="77777777" w:rsidR="002360F3" w:rsidRPr="004C778C" w:rsidRDefault="002360F3" w:rsidP="002360F3">
            <w:pPr>
              <w:pStyle w:val="TAN"/>
            </w:pPr>
            <w:r w:rsidRPr="004C778C">
              <w:t>Note 28:</w:t>
            </w:r>
            <w:r w:rsidRPr="004C778C">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03A8E08A" w14:textId="77777777" w:rsidR="002360F3" w:rsidRPr="004C778C" w:rsidRDefault="002360F3" w:rsidP="002360F3">
            <w:pPr>
              <w:pStyle w:val="TAN"/>
            </w:pPr>
            <w:r w:rsidRPr="004C778C">
              <w:lastRenderedPageBreak/>
              <w:t xml:space="preserve">Note </w:t>
            </w:r>
            <w:r w:rsidRPr="004C778C">
              <w:rPr>
                <w:rFonts w:cs="Arial"/>
                <w:color w:val="000000"/>
                <w:szCs w:val="18"/>
              </w:rPr>
              <w:t>29</w:t>
            </w:r>
            <w:r w:rsidRPr="004C778C">
              <w:t>:</w:t>
            </w:r>
            <w:r w:rsidRPr="004C778C">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00BAB5D9" w14:textId="77777777" w:rsidR="002360F3" w:rsidRPr="004C778C" w:rsidRDefault="002360F3" w:rsidP="002360F3">
            <w:pPr>
              <w:pStyle w:val="TAN"/>
            </w:pPr>
            <w:r w:rsidRPr="004C778C">
              <w:t xml:space="preserve">Note </w:t>
            </w:r>
            <w:r w:rsidRPr="004C778C">
              <w:rPr>
                <w:rFonts w:cs="Arial"/>
                <w:b/>
                <w:color w:val="000000"/>
                <w:szCs w:val="18"/>
              </w:rPr>
              <w:t>30</w:t>
            </w:r>
            <w:r w:rsidRPr="004C778C">
              <w:t>:</w:t>
            </w:r>
            <w:r w:rsidRPr="004C778C">
              <w:tab/>
              <w:t>Test Point ID 6 for DC_66A_n77A have the centre carrier frequency of 3900 MHz in Band n77 (NR ARFCN=660000).</w:t>
            </w:r>
          </w:p>
        </w:tc>
      </w:tr>
    </w:tbl>
    <w:p w14:paraId="279BCB87" w14:textId="77777777" w:rsidR="000D4F46" w:rsidRPr="004C778C" w:rsidRDefault="000D4F46" w:rsidP="000D4F46"/>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6C6FF" w14:textId="77777777" w:rsidR="006A02AF" w:rsidRDefault="006A02AF">
      <w:r>
        <w:separator/>
      </w:r>
    </w:p>
  </w:endnote>
  <w:endnote w:type="continuationSeparator" w:id="0">
    <w:p w14:paraId="17213F18" w14:textId="77777777" w:rsidR="006A02AF" w:rsidRDefault="006A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D9910" w14:textId="77777777" w:rsidR="006A02AF" w:rsidRDefault="006A02AF">
      <w:r>
        <w:separator/>
      </w:r>
    </w:p>
  </w:footnote>
  <w:footnote w:type="continuationSeparator" w:id="0">
    <w:p w14:paraId="4D49A68E" w14:textId="77777777" w:rsidR="006A02AF" w:rsidRDefault="006A0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4C7B"/>
    <w:rsid w:val="000B7FED"/>
    <w:rsid w:val="000C038A"/>
    <w:rsid w:val="000C2B5E"/>
    <w:rsid w:val="000C6598"/>
    <w:rsid w:val="000C7872"/>
    <w:rsid w:val="000C7C5D"/>
    <w:rsid w:val="000D0A6B"/>
    <w:rsid w:val="000D0FC5"/>
    <w:rsid w:val="000D44B3"/>
    <w:rsid w:val="000D4F46"/>
    <w:rsid w:val="0010480C"/>
    <w:rsid w:val="00114A22"/>
    <w:rsid w:val="00117A86"/>
    <w:rsid w:val="001256B4"/>
    <w:rsid w:val="00127322"/>
    <w:rsid w:val="00145D43"/>
    <w:rsid w:val="001650E6"/>
    <w:rsid w:val="0016514E"/>
    <w:rsid w:val="00170CDE"/>
    <w:rsid w:val="00171CE9"/>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4F68"/>
    <w:rsid w:val="002360F3"/>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313EC"/>
    <w:rsid w:val="00343D4C"/>
    <w:rsid w:val="003609EF"/>
    <w:rsid w:val="0036231A"/>
    <w:rsid w:val="003660AF"/>
    <w:rsid w:val="003738A4"/>
    <w:rsid w:val="00374DD4"/>
    <w:rsid w:val="00390F0A"/>
    <w:rsid w:val="00396602"/>
    <w:rsid w:val="003B5ECE"/>
    <w:rsid w:val="003B73FB"/>
    <w:rsid w:val="003D1F9B"/>
    <w:rsid w:val="003D22E2"/>
    <w:rsid w:val="003D324D"/>
    <w:rsid w:val="003E02B0"/>
    <w:rsid w:val="003E1A36"/>
    <w:rsid w:val="003E2BDE"/>
    <w:rsid w:val="003E5439"/>
    <w:rsid w:val="003E662F"/>
    <w:rsid w:val="003E69F7"/>
    <w:rsid w:val="003F6E82"/>
    <w:rsid w:val="00403560"/>
    <w:rsid w:val="004040FF"/>
    <w:rsid w:val="00405A11"/>
    <w:rsid w:val="0040744E"/>
    <w:rsid w:val="00410371"/>
    <w:rsid w:val="00423C88"/>
    <w:rsid w:val="004242F1"/>
    <w:rsid w:val="004255D6"/>
    <w:rsid w:val="00426928"/>
    <w:rsid w:val="00427DA1"/>
    <w:rsid w:val="00433309"/>
    <w:rsid w:val="00435FD1"/>
    <w:rsid w:val="00450713"/>
    <w:rsid w:val="004515D5"/>
    <w:rsid w:val="004537A1"/>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13EBD"/>
    <w:rsid w:val="00621188"/>
    <w:rsid w:val="006257ED"/>
    <w:rsid w:val="0063057E"/>
    <w:rsid w:val="00631571"/>
    <w:rsid w:val="006364FF"/>
    <w:rsid w:val="00643554"/>
    <w:rsid w:val="00646CBC"/>
    <w:rsid w:val="006509EB"/>
    <w:rsid w:val="00650EF5"/>
    <w:rsid w:val="00655F41"/>
    <w:rsid w:val="0066025C"/>
    <w:rsid w:val="00665C47"/>
    <w:rsid w:val="00670573"/>
    <w:rsid w:val="00690E63"/>
    <w:rsid w:val="00695808"/>
    <w:rsid w:val="006A02AF"/>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5051"/>
    <w:rsid w:val="007D1A26"/>
    <w:rsid w:val="007D6A07"/>
    <w:rsid w:val="007F10BF"/>
    <w:rsid w:val="007F356A"/>
    <w:rsid w:val="007F617E"/>
    <w:rsid w:val="007F7259"/>
    <w:rsid w:val="008040A8"/>
    <w:rsid w:val="00807F92"/>
    <w:rsid w:val="00815CA0"/>
    <w:rsid w:val="00816EDE"/>
    <w:rsid w:val="0082210D"/>
    <w:rsid w:val="008279FA"/>
    <w:rsid w:val="00834371"/>
    <w:rsid w:val="00846B92"/>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F0DDA"/>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5776D"/>
    <w:rsid w:val="009777D9"/>
    <w:rsid w:val="00987924"/>
    <w:rsid w:val="009879FD"/>
    <w:rsid w:val="00991B88"/>
    <w:rsid w:val="00992379"/>
    <w:rsid w:val="0099331A"/>
    <w:rsid w:val="009A05BE"/>
    <w:rsid w:val="009A5753"/>
    <w:rsid w:val="009A579D"/>
    <w:rsid w:val="009A61F4"/>
    <w:rsid w:val="009A6C65"/>
    <w:rsid w:val="009C1105"/>
    <w:rsid w:val="009C29E7"/>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2846"/>
    <w:rsid w:val="00AC46AC"/>
    <w:rsid w:val="00AC5820"/>
    <w:rsid w:val="00AD1CD8"/>
    <w:rsid w:val="00AD26A4"/>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1AFF"/>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25"/>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A63A7"/>
    <w:rsid w:val="00DB1991"/>
    <w:rsid w:val="00DB7D47"/>
    <w:rsid w:val="00DC3220"/>
    <w:rsid w:val="00DC4BE5"/>
    <w:rsid w:val="00DD1860"/>
    <w:rsid w:val="00DD51E5"/>
    <w:rsid w:val="00DE100A"/>
    <w:rsid w:val="00DE34CF"/>
    <w:rsid w:val="00DE3DD2"/>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2A97"/>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7367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99" TargetMode="External"/><Relationship Id="rId26"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49"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0" TargetMode="Externa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49" TargetMode="External"/><Relationship Id="rId29" Type="http://schemas.openxmlformats.org/officeDocument/2006/relationships/hyperlink" Target="mailto:1@26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99" TargetMode="External"/><Relationship Id="rId28" Type="http://schemas.openxmlformats.org/officeDocument/2006/relationships/hyperlink" Target="mailto:1@0" TargetMode="Externa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99" TargetMode="External"/><Relationship Id="rId30" Type="http://schemas.openxmlformats.org/officeDocument/2006/relationships/hyperlink" Target="mailto:1@269"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5235</Words>
  <Characters>42408</Characters>
  <Application>Microsoft Office Word</Application>
  <DocSecurity>0</DocSecurity>
  <Lines>353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2022-05-20T04:24:00Z</dcterms:created>
  <dcterms:modified xsi:type="dcterms:W3CDTF">2022-05-20T04:24:00Z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